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1CE" w:rsidRDefault="002D2B71">
      <w:pPr>
        <w:pStyle w:val="aa"/>
        <w:tabs>
          <w:tab w:val="clear" w:pos="8306"/>
          <w:tab w:val="right" w:pos="7088"/>
          <w:tab w:val="right" w:pos="9781"/>
        </w:tabs>
        <w:spacing w:after="0"/>
        <w:rPr>
          <w:rFonts w:ascii="Arial" w:hAnsi="Arial" w:cs="Arial"/>
          <w:b/>
          <w:bCs/>
          <w:sz w:val="22"/>
          <w:lang w:val="en-US" w:eastAsia="zh-CN"/>
        </w:rPr>
      </w:pPr>
      <w:r>
        <w:rPr>
          <w:rFonts w:ascii="Arial" w:hAnsi="Arial" w:cs="Arial"/>
          <w:b/>
          <w:bCs/>
          <w:sz w:val="22"/>
        </w:rPr>
        <w:t>3GPP TSG RAN WG1 Meeting RAN1#11</w:t>
      </w:r>
      <w:r>
        <w:rPr>
          <w:rFonts w:ascii="Arial" w:hAnsi="Arial" w:cs="Arial" w:hint="eastAsia"/>
          <w:b/>
          <w:bCs/>
          <w:sz w:val="22"/>
          <w:lang w:val="en-US" w:eastAsia="zh-CN"/>
        </w:rPr>
        <w:t xml:space="preserve">5                                                                 </w:t>
      </w:r>
      <w:r>
        <w:rPr>
          <w:rFonts w:ascii="Arial" w:hAnsi="Arial" w:cs="Arial"/>
          <w:b/>
          <w:bCs/>
          <w:sz w:val="22"/>
          <w:lang w:val="en-US" w:eastAsia="zh-CN"/>
        </w:rPr>
        <w:t xml:space="preserve">   </w:t>
      </w:r>
      <w:r>
        <w:rPr>
          <w:rFonts w:ascii="Arial" w:hAnsi="Arial" w:cs="Arial"/>
          <w:b/>
          <w:bCs/>
          <w:sz w:val="22"/>
        </w:rPr>
        <w:t>R1-23</w:t>
      </w:r>
      <w:r>
        <w:rPr>
          <w:rFonts w:ascii="Arial" w:hAnsi="Arial" w:cs="Arial" w:hint="eastAsia"/>
          <w:b/>
          <w:bCs/>
          <w:sz w:val="22"/>
          <w:lang w:val="en-US" w:eastAsia="zh-CN"/>
        </w:rPr>
        <w:t>11024</w:t>
      </w:r>
    </w:p>
    <w:p w:rsidR="009521CE" w:rsidRDefault="002D2B71">
      <w:pPr>
        <w:rPr>
          <w:rFonts w:ascii="Arial" w:hAnsi="Arial" w:cs="Arial"/>
        </w:rPr>
      </w:pPr>
      <w:r>
        <w:rPr>
          <w:rFonts w:ascii="Arial" w:eastAsia="MS Mincho" w:hAnsi="Arial" w:cs="Arial"/>
          <w:b/>
          <w:bCs/>
          <w:sz w:val="22"/>
          <w:szCs w:val="22"/>
          <w:lang w:eastAsia="ja-JP"/>
        </w:rPr>
        <w:t>Chicago, USA, November 13</w:t>
      </w:r>
      <w:r>
        <w:rPr>
          <w:rFonts w:ascii="Malgun Gothic" w:eastAsia="Malgun Gothic" w:hAnsi="Malgun Gothic" w:cs="Malgun Gothic" w:hint="eastAsia"/>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November</w:t>
      </w:r>
      <w:r>
        <w:rPr>
          <w:rFonts w:ascii="Arial" w:eastAsia="MS Mincho" w:hAnsi="Arial" w:cs="Arial"/>
          <w:b/>
          <w:bCs/>
          <w:sz w:val="22"/>
          <w:szCs w:val="22"/>
          <w:lang w:eastAsia="ja-JP"/>
        </w:rPr>
        <w:t xml:space="preserve"> 17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9521CE" w:rsidRDefault="002D2B71">
      <w:pPr>
        <w:spacing w:after="60"/>
        <w:ind w:left="1985" w:hanging="1985"/>
        <w:rPr>
          <w:rFonts w:ascii="Arial" w:hAnsi="Arial" w:cs="Arial"/>
          <w:bCs/>
        </w:rPr>
      </w:pPr>
      <w:r>
        <w:rPr>
          <w:rFonts w:ascii="Arial" w:hAnsi="Arial" w:cs="Arial"/>
          <w:b/>
        </w:rPr>
        <w:t>Source:</w:t>
      </w:r>
      <w:r>
        <w:rPr>
          <w:rFonts w:ascii="Arial" w:hAnsi="Arial" w:cs="Arial"/>
          <w:b/>
        </w:rPr>
        <w:tab/>
        <w:t>ZTE</w:t>
      </w:r>
    </w:p>
    <w:p w:rsidR="009521CE" w:rsidRDefault="002D2B71">
      <w:pPr>
        <w:spacing w:after="60"/>
        <w:ind w:left="1985" w:hanging="1985"/>
        <w:rPr>
          <w:rFonts w:ascii="Arial" w:hAnsi="Arial" w:cs="Arial"/>
          <w:bCs/>
        </w:rPr>
      </w:pPr>
      <w:r>
        <w:rPr>
          <w:rFonts w:ascii="Arial" w:hAnsi="Arial" w:cs="Arial"/>
          <w:b/>
        </w:rPr>
        <w:t>Title:</w:t>
      </w:r>
      <w:r>
        <w:rPr>
          <w:rFonts w:ascii="Arial" w:hAnsi="Arial" w:cs="Arial"/>
          <w:b/>
        </w:rPr>
        <w:tab/>
        <w:t>Maintenance of Multi-cell PUSCH/PDSCH scheduling with a single DCI</w:t>
      </w:r>
    </w:p>
    <w:p w:rsidR="009521CE" w:rsidRDefault="002D2B71">
      <w:pPr>
        <w:spacing w:after="60"/>
        <w:ind w:left="1985" w:hanging="1985"/>
        <w:rPr>
          <w:rFonts w:ascii="Arial" w:hAnsi="Arial" w:cs="Arial"/>
          <w:bCs/>
        </w:rPr>
      </w:pPr>
      <w:r>
        <w:rPr>
          <w:rFonts w:ascii="Arial" w:hAnsi="Arial" w:cs="Arial"/>
          <w:b/>
        </w:rPr>
        <w:t>Agenda item:</w:t>
      </w:r>
      <w:r>
        <w:rPr>
          <w:rFonts w:ascii="Arial" w:hAnsi="Arial" w:cs="Arial"/>
          <w:b/>
        </w:rPr>
        <w:tab/>
        <w:t>8.12.1</w:t>
      </w:r>
    </w:p>
    <w:p w:rsidR="009521CE" w:rsidRDefault="002D2B71">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9521CE" w:rsidRDefault="002D2B71">
      <w:pPr>
        <w:pStyle w:val="1"/>
        <w:pBdr>
          <w:top w:val="single" w:sz="12" w:space="0" w:color="auto"/>
        </w:pBdr>
      </w:pPr>
      <w:r>
        <w:t>Introduction</w:t>
      </w:r>
    </w:p>
    <w:p w:rsidR="009521CE" w:rsidRDefault="002D2B71">
      <w:r>
        <w:t xml:space="preserve">After RAN1#112 meeting, the WI “multi-carrier enhancements” has been completed from RAN1 perspective. </w:t>
      </w:r>
    </w:p>
    <w:p w:rsidR="009521CE" w:rsidRDefault="002D2B71">
      <w:r>
        <w:t xml:space="preserve">In this contribution, we provide our analysis and potential TPs on the remaining issues on Multi-cell PUSCH/PDSCH scheduling with a single DCI based on the latest </w:t>
      </w:r>
      <w:r>
        <w:rPr>
          <w:rFonts w:hint="eastAsia"/>
          <w:lang w:val="en-US" w:eastAsia="zh-CN"/>
        </w:rPr>
        <w:t>RAN1 spec</w:t>
      </w:r>
      <w:r>
        <w:t xml:space="preserve"> [1-4].</w:t>
      </w:r>
    </w:p>
    <w:p w:rsidR="009521CE" w:rsidRDefault="002D2B71">
      <w:pPr>
        <w:pStyle w:val="1"/>
      </w:pPr>
      <w:r>
        <w:t>Discussion</w:t>
      </w:r>
    </w:p>
    <w:p w:rsidR="009521CE" w:rsidRDefault="002D2B71">
      <w:pPr>
        <w:pStyle w:val="2"/>
      </w:pPr>
      <w:r>
        <w:t>SRS request</w:t>
      </w:r>
    </w:p>
    <w:p w:rsidR="009521CE" w:rsidRDefault="002D2B71">
      <w:r>
        <w:t>In RAN#101, it was agreed that the SRS request in multi-cell scheduling has 3 bits for the cell configured with SUL. In addition, it was agreed that simultaneous transmission between {SUL and SUL} and between {SUL and NUL} is not supported in Rel-18. The agreement should be reflected in theRAN1 spec.</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af1"/>
              <w:widowControl w:val="0"/>
              <w:numPr>
                <w:ilvl w:val="0"/>
                <w:numId w:val="12"/>
              </w:numPr>
              <w:spacing w:after="0"/>
            </w:pPr>
            <w:r>
              <w:rPr>
                <w:rFonts w:hint="eastAsia"/>
              </w:rPr>
              <w:t xml:space="preserve">The bit size per cell in the row of the joint SRS request configuration table is </w:t>
            </w:r>
            <w:r>
              <w:rPr>
                <w:rFonts w:hint="eastAsia"/>
              </w:rPr>
              <w:t>“</w:t>
            </w:r>
            <w:r>
              <w:rPr>
                <w:rFonts w:hint="eastAsia"/>
              </w:rPr>
              <w:t>BIT STRING(</w:t>
            </w:r>
            <w:proofErr w:type="gramStart"/>
            <w:r>
              <w:rPr>
                <w:rFonts w:hint="eastAsia"/>
              </w:rPr>
              <w:t>SIZE(</w:t>
            </w:r>
            <w:proofErr w:type="gramEnd"/>
            <w:r>
              <w:rPr>
                <w:rFonts w:hint="eastAsia"/>
              </w:rPr>
              <w:t>2..3))</w:t>
            </w:r>
            <w:r>
              <w:rPr>
                <w:rFonts w:hint="eastAsia"/>
              </w:rPr>
              <w:t>”</w:t>
            </w:r>
            <w:r>
              <w:rPr>
                <w:rFonts w:hint="eastAsia"/>
              </w:rPr>
              <w:t>, where the size is 2 for a cell configured without SUL, and the size is 3 for a cell configured with SUL</w:t>
            </w:r>
          </w:p>
          <w:p w:rsidR="009521CE" w:rsidRDefault="002D2B71">
            <w:pPr>
              <w:pStyle w:val="af1"/>
              <w:numPr>
                <w:ilvl w:val="1"/>
                <w:numId w:val="12"/>
              </w:numPr>
              <w:spacing w:after="0"/>
            </w:pPr>
            <w:r>
              <w:rPr>
                <w:rFonts w:hint="eastAsia"/>
              </w:rPr>
              <w:t>Note that simultaneous transmission between {SUL and SUL} and between {SUL and NUL} is not supported in Rel-18</w:t>
            </w:r>
          </w:p>
        </w:tc>
      </w:tr>
    </w:tbl>
    <w:p w:rsidR="009521CE" w:rsidRDefault="002D2B71">
      <w:pPr>
        <w:spacing w:beforeLines="50" w:before="120"/>
        <w:rPr>
          <w:lang w:val="en-US" w:eastAsia="zh-CN"/>
        </w:rPr>
      </w:pPr>
      <w:r>
        <w:rPr>
          <w:rFonts w:hint="eastAsia"/>
          <w:lang w:val="en-US" w:eastAsia="zh-CN"/>
        </w:rPr>
        <w:t xml:space="preserve">As a result, the following TP is proposed to make the description of SRS request clearly.  </w:t>
      </w:r>
    </w:p>
    <w:p w:rsidR="009521CE" w:rsidRDefault="002D2B71">
      <w:pPr>
        <w:rPr>
          <w:i/>
          <w:iCs/>
          <w:lang w:val="en-US" w:eastAsia="zh-CN"/>
        </w:rPr>
      </w:pPr>
      <w:r>
        <w:rPr>
          <w:b/>
          <w:i/>
        </w:rPr>
        <w:t xml:space="preserve">Proposal </w:t>
      </w:r>
      <w:r>
        <w:rPr>
          <w:rFonts w:hint="eastAsia"/>
          <w:b/>
          <w:i/>
          <w:lang w:val="en-US" w:eastAsia="zh-CN"/>
        </w:rPr>
        <w:t>1</w:t>
      </w:r>
      <w:r>
        <w:rPr>
          <w:b/>
          <w:i/>
        </w:rPr>
        <w:t>:</w:t>
      </w:r>
      <w:r>
        <w:rPr>
          <w:i/>
          <w:iCs/>
        </w:rPr>
        <w:t xml:space="preserve"> Adopt the following TP for </w:t>
      </w:r>
      <w:r>
        <w:rPr>
          <w:rFonts w:hint="eastAsia"/>
          <w:i/>
          <w:iCs/>
          <w:lang w:val="en-US"/>
        </w:rPr>
        <w:t>sub-clause 7.3.</w:t>
      </w:r>
      <w:r>
        <w:rPr>
          <w:rFonts w:hint="eastAsia"/>
          <w:i/>
          <w:iCs/>
          <w:lang w:val="en-US" w:eastAsia="zh-CN"/>
        </w:rPr>
        <w:t>1.1.4 and 7.3.1.2.4</w:t>
      </w:r>
      <w:r>
        <w:rPr>
          <w:rFonts w:hint="eastAsia"/>
          <w:i/>
          <w:iCs/>
          <w:lang w:val="en-US"/>
        </w:rPr>
        <w:t xml:space="preserve"> in</w:t>
      </w:r>
      <w:r>
        <w:rPr>
          <w:rFonts w:hint="eastAsia"/>
          <w:i/>
          <w:iCs/>
          <w:lang w:val="en-US" w:eastAsia="zh-CN"/>
        </w:rPr>
        <w:t xml:space="preserve"> </w:t>
      </w:r>
      <w:r>
        <w:rPr>
          <w:i/>
          <w:iCs/>
        </w:rPr>
        <w:t>TS38.212.</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5"/>
              <w:numPr>
                <w:ilvl w:val="0"/>
                <w:numId w:val="0"/>
              </w:numPr>
              <w:ind w:left="992" w:hanging="992"/>
              <w:rPr>
                <w:rFonts w:ascii="Times New Roman" w:hAnsi="Times New Roman"/>
                <w:lang w:val="en-US" w:eastAsia="zh-CN"/>
              </w:rPr>
            </w:pPr>
            <w:bookmarkStart w:id="0" w:name="_Toc146106268"/>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SRS request field.</w:t>
            </w:r>
          </w:p>
          <w:p w:rsidR="009521CE" w:rsidRDefault="002D2B71">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simultaneous transmission between SUL and SUL/NUL</w:t>
            </w:r>
            <w:r>
              <w:rPr>
                <w:lang w:val="en-US" w:eastAsia="zh-CN"/>
              </w:rPr>
              <w:t xml:space="preserve"> are not supported</w:t>
            </w:r>
            <w:r>
              <w:rPr>
                <w:rFonts w:hint="eastAsia"/>
                <w:lang w:val="en-US" w:eastAsia="zh-CN"/>
              </w:rPr>
              <w:t>.</w:t>
            </w:r>
          </w:p>
          <w:p w:rsidR="009521CE" w:rsidRDefault="002D2B71">
            <w:pPr>
              <w:rPr>
                <w:lang w:val="en-US" w:eastAsia="zh-CN"/>
              </w:rPr>
            </w:pPr>
            <w:r>
              <w:rPr>
                <w:rFonts w:hint="eastAsia"/>
                <w:b/>
                <w:bCs/>
                <w:lang w:val="en-US" w:eastAsia="zh-CN"/>
              </w:rPr>
              <w:t>Consequences if not approved:</w:t>
            </w:r>
            <w:r>
              <w:rPr>
                <w:rFonts w:hint="eastAsia"/>
                <w:lang w:val="en-US" w:eastAsia="zh-CN"/>
              </w:rPr>
              <w:t xml:space="preserve"> UE may be indicated with t</w:t>
            </w:r>
            <w:r>
              <w:rPr>
                <w:lang w:val="en-US" w:eastAsia="zh-CN"/>
              </w:rPr>
              <w:t>he transmission that it does not support</w:t>
            </w:r>
            <w:r>
              <w:rPr>
                <w:rFonts w:hint="eastAsia"/>
                <w:lang w:val="en-US" w:eastAsia="zh-CN"/>
              </w:rPr>
              <w:t>.</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bookmarkEnd w:id="0"/>
          </w:p>
          <w:p w:rsidR="009521CE" w:rsidRDefault="002D2B71">
            <w:pPr>
              <w:jc w:val="center"/>
              <w:rPr>
                <w:color w:val="FF0000"/>
              </w:rPr>
            </w:pPr>
            <w:r>
              <w:t>&lt;Unchanged parts are omitted&gt;</w:t>
            </w:r>
          </w:p>
          <w:p w:rsidR="009521CE" w:rsidRDefault="002D2B7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 xml:space="preserve">. This field is used to indicate an entry in the higher layer parameter </w:t>
            </w:r>
            <w:r>
              <w:rPr>
                <w:i/>
              </w:rPr>
              <w:t>srs-RequestListDCI-0-3</w:t>
            </w:r>
            <w:r>
              <w:rPr>
                <w:rFonts w:eastAsia="Batang"/>
                <w:i/>
              </w:rPr>
              <w:t xml:space="preserve"> </w:t>
            </w:r>
            <w:r>
              <w:t>according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r>
              <w:rPr>
                <w:color w:val="FF0000"/>
                <w:u w:val="single"/>
                <w:lang w:val="nb-NO" w:eastAsia="zh-CN"/>
              </w:rPr>
              <w:t xml:space="preserve">A UE does not expect to </w:t>
            </w:r>
            <w:r>
              <w:rPr>
                <w:rFonts w:hint="eastAsia"/>
                <w:color w:val="FF0000"/>
                <w:u w:val="single"/>
                <w:lang w:val="en-US" w:eastAsia="zh-CN"/>
              </w:rPr>
              <w:t xml:space="preserve">be </w:t>
            </w:r>
            <w:r>
              <w:rPr>
                <w:color w:val="FF0000"/>
                <w:u w:val="single"/>
                <w:lang w:val="nb-NO" w:eastAsia="zh-CN"/>
              </w:rPr>
              <w:t>indicate</w:t>
            </w:r>
            <w:r>
              <w:rPr>
                <w:rFonts w:hint="eastAsia"/>
                <w:color w:val="FF0000"/>
                <w:u w:val="single"/>
                <w:lang w:val="en-US" w:eastAsia="zh-CN"/>
              </w:rPr>
              <w:t>d</w:t>
            </w:r>
            <w:r>
              <w:rPr>
                <w:color w:val="FF0000"/>
                <w:u w:val="single"/>
                <w:lang w:val="nb-NO" w:eastAsia="zh-CN"/>
              </w:rPr>
              <w:t xml:space="preserve"> the simultan</w:t>
            </w:r>
            <w:r>
              <w:rPr>
                <w:rFonts w:hint="eastAsia"/>
                <w:color w:val="FF0000"/>
                <w:u w:val="single"/>
                <w:lang w:val="en-US" w:eastAsia="zh-CN"/>
              </w:rPr>
              <w:t>e</w:t>
            </w:r>
            <w:r>
              <w:rPr>
                <w:color w:val="FF0000"/>
                <w:u w:val="single"/>
                <w:lang w:val="nb-NO" w:eastAsia="zh-CN"/>
              </w:rPr>
              <w:t xml:space="preserve">ous transmission between </w:t>
            </w:r>
            <w:r>
              <w:rPr>
                <w:rFonts w:hint="eastAsia"/>
                <w:color w:val="FF0000"/>
                <w:u w:val="single"/>
              </w:rPr>
              <w:t>{SUL and SUL}</w:t>
            </w:r>
            <w:r>
              <w:rPr>
                <w:color w:val="FF0000"/>
                <w:u w:val="single"/>
              </w:rPr>
              <w:t xml:space="preserve"> and between </w:t>
            </w:r>
            <w:r>
              <w:rPr>
                <w:rFonts w:hint="eastAsia"/>
                <w:color w:val="FF0000"/>
                <w:u w:val="single"/>
              </w:rPr>
              <w:t>{SUL and NUL}</w:t>
            </w:r>
            <w:r>
              <w:rPr>
                <w:color w:val="FF0000"/>
                <w:u w:val="single"/>
              </w:rPr>
              <w:t xml:space="preserve"> on the same symbol.</w:t>
            </w:r>
            <w:r>
              <w:rPr>
                <w:color w:val="FF0000"/>
                <w:u w:val="single"/>
                <w:lang w:val="nb-NO" w:eastAsia="zh-CN"/>
              </w:rPr>
              <w:t xml:space="preserve"> </w:t>
            </w:r>
            <w:r>
              <w:rPr>
                <w:lang w:val="nb-NO" w:eastAsia="zh-CN"/>
              </w:rPr>
              <w:t xml:space="preserve">Each </w:t>
            </w:r>
            <w:r>
              <w:rPr>
                <w:lang w:eastAsia="zh-CN"/>
              </w:rPr>
              <w:t xml:space="preserve">‘SRS request’ index is defined by the following:     </w:t>
            </w:r>
            <w:r>
              <w:t xml:space="preserve">  </w:t>
            </w:r>
          </w:p>
          <w:p w:rsidR="009521CE" w:rsidRDefault="002D2B7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1CE" w:rsidRDefault="002D2B71">
            <w:pPr>
              <w:jc w:val="center"/>
            </w:pPr>
            <w:r>
              <w:t>&lt;Unchanged parts are omitted&gt;</w:t>
            </w:r>
          </w:p>
          <w:p w:rsidR="009521CE" w:rsidRDefault="002D2B71">
            <w:pPr>
              <w:pStyle w:val="5"/>
              <w:numPr>
                <w:ilvl w:val="0"/>
                <w:numId w:val="0"/>
              </w:numPr>
              <w:ind w:left="992" w:hanging="992"/>
              <w:rPr>
                <w:lang w:eastAsia="zh-CN"/>
              </w:rPr>
            </w:pPr>
            <w:bookmarkStart w:id="1" w:name="_Toc146106273"/>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bookmarkEnd w:id="1"/>
          </w:p>
          <w:p w:rsidR="009521CE" w:rsidRDefault="002D2B71">
            <w:pPr>
              <w:jc w:val="center"/>
              <w:rPr>
                <w:lang w:eastAsia="zh-CN"/>
              </w:rPr>
            </w:pPr>
            <w:r>
              <w:t>&lt;Unchanged parts are omitted&gt;</w:t>
            </w:r>
          </w:p>
          <w:p w:rsidR="009521CE" w:rsidRDefault="002D2B7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t xml:space="preserve">. 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r>
              <w:rPr>
                <w:color w:val="FF0000"/>
                <w:u w:val="single"/>
                <w:lang w:val="nb-NO" w:eastAsia="zh-CN"/>
              </w:rPr>
              <w:t xml:space="preserve">A UE does not expect to </w:t>
            </w:r>
            <w:r>
              <w:rPr>
                <w:rFonts w:hint="eastAsia"/>
                <w:color w:val="FF0000"/>
                <w:u w:val="single"/>
                <w:lang w:val="en-US" w:eastAsia="zh-CN"/>
              </w:rPr>
              <w:t xml:space="preserve">be </w:t>
            </w:r>
            <w:r>
              <w:rPr>
                <w:color w:val="FF0000"/>
                <w:u w:val="single"/>
                <w:lang w:val="nb-NO" w:eastAsia="zh-CN"/>
              </w:rPr>
              <w:t>indicate</w:t>
            </w:r>
            <w:r>
              <w:rPr>
                <w:rFonts w:hint="eastAsia"/>
                <w:color w:val="FF0000"/>
                <w:u w:val="single"/>
                <w:lang w:val="en-US" w:eastAsia="zh-CN"/>
              </w:rPr>
              <w:t>d</w:t>
            </w:r>
            <w:r>
              <w:rPr>
                <w:color w:val="FF0000"/>
                <w:u w:val="single"/>
                <w:lang w:val="nb-NO" w:eastAsia="zh-CN"/>
              </w:rPr>
              <w:t xml:space="preserve"> the simultan</w:t>
            </w:r>
            <w:r>
              <w:rPr>
                <w:rFonts w:hint="eastAsia"/>
                <w:color w:val="FF0000"/>
                <w:u w:val="single"/>
                <w:lang w:val="en-US" w:eastAsia="zh-CN"/>
              </w:rPr>
              <w:t>e</w:t>
            </w:r>
            <w:r>
              <w:rPr>
                <w:color w:val="FF0000"/>
                <w:u w:val="single"/>
                <w:lang w:val="nb-NO" w:eastAsia="zh-CN"/>
              </w:rPr>
              <w:t xml:space="preserve">ous transmission between </w:t>
            </w:r>
            <w:r>
              <w:rPr>
                <w:rFonts w:hint="eastAsia"/>
                <w:color w:val="FF0000"/>
                <w:u w:val="single"/>
              </w:rPr>
              <w:t>{SUL and SUL}</w:t>
            </w:r>
            <w:r>
              <w:rPr>
                <w:color w:val="FF0000"/>
                <w:u w:val="single"/>
              </w:rPr>
              <w:t xml:space="preserve"> and between </w:t>
            </w:r>
            <w:r>
              <w:rPr>
                <w:rFonts w:hint="eastAsia"/>
                <w:color w:val="FF0000"/>
                <w:u w:val="single"/>
              </w:rPr>
              <w:t>{SUL and NUL}</w:t>
            </w:r>
            <w:r>
              <w:rPr>
                <w:color w:val="FF0000"/>
                <w:u w:val="single"/>
              </w:rPr>
              <w:t xml:space="preserve"> on the same symbol.</w:t>
            </w:r>
            <w:r>
              <w:rPr>
                <w:color w:val="FF0000"/>
                <w:u w:val="single"/>
                <w:lang w:val="nb-NO" w:eastAsia="zh-CN"/>
              </w:rPr>
              <w:t xml:space="preserve"> </w:t>
            </w:r>
            <w:r>
              <w:rPr>
                <w:lang w:val="nb-NO" w:eastAsia="zh-CN"/>
              </w:rPr>
              <w:t xml:space="preserve">Each </w:t>
            </w:r>
            <w:r>
              <w:rPr>
                <w:lang w:eastAsia="zh-CN"/>
              </w:rPr>
              <w:t xml:space="preserve">‘SRS request’ index is defined by the following:     </w:t>
            </w:r>
            <w:r>
              <w:t xml:space="preserve">  </w:t>
            </w:r>
          </w:p>
          <w:p w:rsidR="009521CE" w:rsidRDefault="002D2B7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1CE" w:rsidRDefault="002D2B71">
            <w:pPr>
              <w:jc w:val="center"/>
            </w:pPr>
            <w:r>
              <w:t>&lt;Unchanged parts are omitted&gt;</w:t>
            </w:r>
          </w:p>
        </w:tc>
      </w:tr>
    </w:tbl>
    <w:p w:rsidR="009521CE" w:rsidRDefault="009521CE"/>
    <w:p w:rsidR="009521CE" w:rsidRDefault="002D2B71">
      <w:pPr>
        <w:pStyle w:val="2"/>
      </w:pPr>
      <w:r>
        <w:t>PUSCH only on NUL triggered by DCI format 0_3</w:t>
      </w:r>
    </w:p>
    <w:p w:rsidR="009521CE" w:rsidRDefault="002D2B71">
      <w:r>
        <w:t>Based on the agreement below in RAN#101, PUSCH transmission(s) triggered by DCI format 0_3 is performed only on NUL carrier(s)</w:t>
      </w:r>
      <w:r>
        <w:rPr>
          <w:lang w:val="en-US" w:eastAsia="zh-CN"/>
        </w:rPr>
        <w:t>. It</w:t>
      </w:r>
      <w:r>
        <w:t xml:space="preserve"> should be reflected in the RAN1 spec.</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af1"/>
              <w:numPr>
                <w:ilvl w:val="0"/>
                <w:numId w:val="12"/>
              </w:numPr>
              <w:spacing w:after="0"/>
            </w:pPr>
            <w:r>
              <w:t>When a cell configured with SUL is one of co-scheduled cells of DCI format 0_3, UE does not expect that only SUL carrier in the cell is configured for PUSCH transmission on the cell</w:t>
            </w:r>
          </w:p>
          <w:p w:rsidR="009521CE" w:rsidRDefault="002D2B71">
            <w:pPr>
              <w:pStyle w:val="af1"/>
              <w:numPr>
                <w:ilvl w:val="1"/>
                <w:numId w:val="12"/>
              </w:numPr>
              <w:spacing w:after="0"/>
            </w:pPr>
            <w:r>
              <w:t>PUSCH transmission(s) triggered by DCI format 0_3 is performed only on NUL carrier(s)</w:t>
            </w:r>
          </w:p>
        </w:tc>
      </w:tr>
    </w:tbl>
    <w:p w:rsidR="009521CE" w:rsidRDefault="002D2B71">
      <w:pPr>
        <w:spacing w:beforeLines="50" w:before="120"/>
      </w:pPr>
      <w:r>
        <w:t>As a result, the following TP is proposed.</w:t>
      </w:r>
    </w:p>
    <w:p w:rsidR="009521CE" w:rsidRDefault="002D2B71">
      <w:r>
        <w:rPr>
          <w:b/>
          <w:i/>
        </w:rPr>
        <w:t xml:space="preserve">Proposal </w:t>
      </w:r>
      <w:r>
        <w:rPr>
          <w:rFonts w:hint="eastAsia"/>
          <w:b/>
          <w:i/>
          <w:lang w:val="en-US" w:eastAsia="zh-CN"/>
        </w:rPr>
        <w:t>2</w:t>
      </w:r>
      <w:r>
        <w:rPr>
          <w:b/>
          <w:i/>
        </w:rPr>
        <w:t>:</w:t>
      </w:r>
      <w:r>
        <w:rPr>
          <w:i/>
        </w:rPr>
        <w:t xml:space="preserve"> Adopt the following TP for </w:t>
      </w:r>
      <w:r>
        <w:rPr>
          <w:rFonts w:hint="eastAsia"/>
          <w:i/>
          <w:iCs/>
          <w:lang w:val="en-US"/>
        </w:rPr>
        <w:t xml:space="preserve">sub-clause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2"/>
              <w:numPr>
                <w:ilvl w:val="0"/>
                <w:numId w:val="0"/>
              </w:numPr>
              <w:ind w:left="567" w:hanging="567"/>
            </w:pPr>
            <w:bookmarkStart w:id="2" w:name="_Toc11352138"/>
            <w:bookmarkStart w:id="3" w:name="_Toc27299926"/>
            <w:bookmarkStart w:id="4" w:name="_Toc29674333"/>
            <w:bookmarkStart w:id="5" w:name="_Toc29673199"/>
            <w:bookmarkStart w:id="6" w:name="_Toc36645563"/>
            <w:bookmarkStart w:id="7" w:name="_Toc20318028"/>
            <w:bookmarkStart w:id="8" w:name="_Toc146641077"/>
            <w:bookmarkStart w:id="9" w:name="_Toc45810608"/>
            <w:bookmarkStart w:id="10" w:name="_Toc29673340"/>
            <w:r>
              <w:rPr>
                <w:color w:val="000000"/>
              </w:rPr>
              <w:lastRenderedPageBreak/>
              <w:t>6.1</w:t>
            </w:r>
            <w:r>
              <w:rPr>
                <w:color w:val="000000"/>
              </w:rPr>
              <w:tab/>
              <w:t>UE procedure for transmitting the physical uplink shared channel</w:t>
            </w:r>
            <w:bookmarkEnd w:id="2"/>
            <w:bookmarkEnd w:id="3"/>
            <w:bookmarkEnd w:id="4"/>
            <w:bookmarkEnd w:id="5"/>
            <w:bookmarkEnd w:id="6"/>
            <w:bookmarkEnd w:id="7"/>
            <w:bookmarkEnd w:id="8"/>
            <w:bookmarkEnd w:id="9"/>
            <w:bookmarkEnd w:id="10"/>
          </w:p>
          <w:p w:rsidR="009521CE" w:rsidRDefault="002D2B71">
            <w:pPr>
              <w:rPr>
                <w:color w:val="000000"/>
              </w:rPr>
            </w:pPr>
            <w:r>
              <w:t>For a UE configured with two uplinks in a serving cell, PUSCH retransmission for a TB on the serving cell is not expected to be on a different uplink than the uplink used for the PUSCH initial transmission of that TB.</w:t>
            </w:r>
          </w:p>
          <w:p w:rsidR="009521CE" w:rsidRDefault="002D2B71">
            <w:r>
              <w:rPr>
                <w:rFonts w:hint="eastAsia"/>
                <w:color w:val="FF0000"/>
                <w:u w:val="single"/>
              </w:rPr>
              <w:t>F</w:t>
            </w:r>
            <w:r>
              <w:rPr>
                <w:color w:val="FF0000"/>
                <w:u w:val="single"/>
              </w:rPr>
              <w:t>or a serving cell with two uplink carriers, a UE expects that PUSCH transmission(s) triggered by DCI format 0_3 is performed on NUL carrier.</w:t>
            </w:r>
          </w:p>
          <w:p w:rsidR="009521CE" w:rsidRDefault="002D2B71">
            <w:pPr>
              <w:pStyle w:val="4"/>
              <w:numPr>
                <w:ilvl w:val="0"/>
                <w:numId w:val="0"/>
              </w:numPr>
              <w:ind w:left="851" w:hanging="851"/>
            </w:pPr>
            <w:bookmarkStart w:id="11" w:name="_Toc45810613"/>
            <w:bookmarkStart w:id="12" w:name="_Toc27299931"/>
            <w:bookmarkStart w:id="13" w:name="_Toc29673204"/>
            <w:bookmarkStart w:id="14" w:name="_Toc11352143"/>
            <w:bookmarkStart w:id="15" w:name="_Toc29674338"/>
            <w:bookmarkStart w:id="16" w:name="_Toc29673345"/>
            <w:bookmarkStart w:id="17" w:name="_Toc20318033"/>
            <w:bookmarkStart w:id="18" w:name="_Toc146641082"/>
            <w:bookmarkStart w:id="19" w:name="_Toc36645568"/>
            <w:r>
              <w:rPr>
                <w:color w:val="000000"/>
              </w:rPr>
              <w:t>6.1.2.1</w:t>
            </w:r>
            <w:r>
              <w:rPr>
                <w:color w:val="000000"/>
              </w:rPr>
              <w:tab/>
              <w:t>Resource allocation in time domain</w:t>
            </w:r>
            <w:bookmarkEnd w:id="11"/>
            <w:bookmarkEnd w:id="12"/>
            <w:bookmarkEnd w:id="13"/>
            <w:bookmarkEnd w:id="14"/>
            <w:bookmarkEnd w:id="15"/>
            <w:bookmarkEnd w:id="16"/>
            <w:bookmarkEnd w:id="17"/>
            <w:bookmarkEnd w:id="18"/>
            <w:bookmarkEnd w:id="19"/>
          </w:p>
          <w:p w:rsidR="009521CE" w:rsidRDefault="002D2B71">
            <w:bookmarkStart w:id="20" w:name="_Hlk146706074"/>
            <w:r>
              <w:t>For paired spectrum and SUL</w:t>
            </w:r>
            <w:bookmarkEnd w:id="20"/>
            <w:r>
              <w:t xml:space="preserve"> band:</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color w:val="FF0000"/>
                <w:u w:val="single"/>
              </w:rPr>
              <w:t xml:space="preserve"> for paired spectrum only</w:t>
            </w:r>
            <w:r>
              <w:rPr>
                <w:color w:val="000000"/>
              </w:rPr>
              <w:t>.</w:t>
            </w:r>
          </w:p>
          <w:p w:rsidR="009521CE" w:rsidRDefault="002D2B71">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9521CE" w:rsidRDefault="009521CE"/>
    <w:p w:rsidR="009521CE" w:rsidRDefault="002D2B71">
      <w:pPr>
        <w:pStyle w:val="2"/>
      </w:pPr>
      <w:r>
        <w:t>Type 1A field size determination</w:t>
      </w:r>
    </w:p>
    <w:p w:rsidR="009521CE" w:rsidRDefault="002D2B71">
      <w:pPr>
        <w:rPr>
          <w:lang w:eastAsia="zh-CN"/>
        </w:rPr>
      </w:pPr>
      <w:r>
        <w:rPr>
          <w:lang w:eastAsia="zh-CN"/>
        </w:rPr>
        <w:t xml:space="preserve">Based on the agreement made in RAN1#112 below, the size of Type-1A field is the maximum field size of the active BWP among all cells within the set. In this case, how to determine the indication for the cell with less entries </w:t>
      </w:r>
      <w:proofErr w:type="gramStart"/>
      <w:r>
        <w:rPr>
          <w:lang w:eastAsia="zh-CN"/>
        </w:rPr>
        <w:t>is</w:t>
      </w:r>
      <w:proofErr w:type="gramEnd"/>
      <w:r>
        <w:rPr>
          <w:lang w:eastAsia="zh-CN"/>
        </w:rPr>
        <w:t xml:space="preserve"> still open when the Type-1 field indication is out of the entries.</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spacing w:after="0"/>
              <w:rPr>
                <w:rFonts w:cs="Times"/>
                <w:b/>
                <w:bCs/>
                <w:highlight w:val="green"/>
              </w:rPr>
            </w:pPr>
            <w:r>
              <w:rPr>
                <w:rFonts w:cs="Times"/>
                <w:b/>
                <w:bCs/>
                <w:highlight w:val="green"/>
              </w:rPr>
              <w:t>Agreement</w:t>
            </w:r>
          </w:p>
          <w:p w:rsidR="009521CE" w:rsidRDefault="002D2B71">
            <w:pPr>
              <w:overflowPunct w:val="0"/>
              <w:autoSpaceDE w:val="0"/>
              <w:autoSpaceDN w:val="0"/>
              <w:snapToGrid w:val="0"/>
              <w:spacing w:after="0"/>
              <w:rPr>
                <w:rFonts w:cs="Times"/>
              </w:rPr>
            </w:pPr>
            <w:r>
              <w:rPr>
                <w:rFonts w:cs="Times"/>
              </w:rPr>
              <w:t xml:space="preserve">For a set of cells configured for multi-cell scheduling using DCI format 0_X/1_X, </w:t>
            </w:r>
          </w:p>
          <w:p w:rsidR="009521CE" w:rsidRDefault="002D2B71">
            <w:pPr>
              <w:numPr>
                <w:ilvl w:val="0"/>
                <w:numId w:val="13"/>
              </w:numPr>
              <w:overflowPunct w:val="0"/>
              <w:autoSpaceDE w:val="0"/>
              <w:autoSpaceDN w:val="0"/>
              <w:snapToGrid w:val="0"/>
              <w:spacing w:after="0"/>
              <w:rPr>
                <w:rFonts w:cs="Times"/>
              </w:rPr>
            </w:pPr>
            <w:r>
              <w:rPr>
                <w:rFonts w:cs="Times"/>
              </w:rPr>
              <w:t>the size of a Type-1A field in the DCI format 0_X/1_X is determined as maximum field size of active BWP among all cells within the set of cells.</w:t>
            </w:r>
          </w:p>
          <w:p w:rsidR="009521CE" w:rsidRDefault="002D2B71">
            <w:pPr>
              <w:numPr>
                <w:ilvl w:val="0"/>
                <w:numId w:val="13"/>
              </w:numPr>
              <w:overflowPunct w:val="0"/>
              <w:autoSpaceDE w:val="0"/>
              <w:autoSpaceDN w:val="0"/>
              <w:snapToGrid w:val="0"/>
              <w:spacing w:after="0"/>
              <w:rPr>
                <w:rFonts w:cs="Times"/>
              </w:rPr>
            </w:pPr>
            <w:r>
              <w:rPr>
                <w:rFonts w:cs="Times"/>
              </w:rPr>
              <w:t>the size of a Type-1B field in the DCI format 0_X/1_X is equal to ceiling(log</w:t>
            </w:r>
            <w:r>
              <w:rPr>
                <w:rFonts w:cs="Times"/>
                <w:vertAlign w:val="subscript"/>
              </w:rPr>
              <w:t>2</w:t>
            </w:r>
            <w:r>
              <w:rPr>
                <w:rFonts w:cs="Times"/>
              </w:rPr>
              <w:t xml:space="preserve">(N)), where N is the number of rows in RRC-configured table with each row containing multiple indexes for all cells within the set of cells. </w:t>
            </w:r>
          </w:p>
          <w:p w:rsidR="009521CE" w:rsidRDefault="002D2B71">
            <w:pPr>
              <w:numPr>
                <w:ilvl w:val="1"/>
                <w:numId w:val="13"/>
              </w:numPr>
              <w:overflowPunct w:val="0"/>
              <w:autoSpaceDE w:val="0"/>
              <w:autoSpaceDN w:val="0"/>
              <w:snapToGrid w:val="0"/>
              <w:spacing w:after="0"/>
              <w:rPr>
                <w:rFonts w:cs="Times"/>
              </w:rPr>
            </w:pPr>
            <w:r>
              <w:rPr>
                <w:rFonts w:cs="Times"/>
                <w:lang w:val="en-US"/>
              </w:rPr>
              <w:t xml:space="preserve">The </w:t>
            </w:r>
            <w:r>
              <w:rPr>
                <w:rFonts w:cs="Times"/>
              </w:rPr>
              <w:t>Type-1B field</w:t>
            </w:r>
            <w:r>
              <w:rPr>
                <w:rFonts w:cs="Times"/>
                <w:lang w:val="en-US"/>
              </w:rPr>
              <w:t xml:space="preserve"> indicates one row of the configured table</w:t>
            </w:r>
            <w:r>
              <w:rPr>
                <w:rFonts w:cs="Times"/>
              </w:rPr>
              <w:t xml:space="preserve"> </w:t>
            </w:r>
          </w:p>
          <w:p w:rsidR="009521CE" w:rsidRDefault="002D2B71">
            <w:pPr>
              <w:pStyle w:val="ListParagraph1"/>
              <w:numPr>
                <w:ilvl w:val="1"/>
                <w:numId w:val="13"/>
              </w:numPr>
              <w:kinsoku w:val="0"/>
              <w:overflowPunct w:val="0"/>
              <w:adjustRightInd w:val="0"/>
              <w:contextualSpacing w:val="0"/>
              <w:textAlignment w:val="baseline"/>
              <w:rPr>
                <w:rFonts w:ascii="Times" w:hAnsi="Times" w:cs="Times"/>
                <w:sz w:val="20"/>
                <w:szCs w:val="16"/>
              </w:rPr>
            </w:pPr>
            <w:r>
              <w:rPr>
                <w:rFonts w:ascii="Times" w:hAnsi="Times" w:cs="Times"/>
                <w:sz w:val="20"/>
                <w:szCs w:val="16"/>
                <w:lang w:eastAsia="ja-JP"/>
              </w:rPr>
              <w:t xml:space="preserve">The Type-1B </w:t>
            </w:r>
            <w:r>
              <w:rPr>
                <w:rFonts w:ascii="Times" w:hAnsi="Times" w:cs="Times"/>
                <w:sz w:val="20"/>
                <w:szCs w:val="16"/>
              </w:rPr>
              <w:t xml:space="preserve">index for a cell points to a corresponding index in </w:t>
            </w:r>
            <w:proofErr w:type="gramStart"/>
            <w:r>
              <w:rPr>
                <w:rFonts w:ascii="Times" w:hAnsi="Times" w:cs="Times"/>
                <w:sz w:val="20"/>
                <w:szCs w:val="16"/>
              </w:rPr>
              <w:t>a</w:t>
            </w:r>
            <w:proofErr w:type="gramEnd"/>
            <w:r>
              <w:rPr>
                <w:rFonts w:ascii="Times" w:hAnsi="Times" w:cs="Times"/>
                <w:sz w:val="20"/>
                <w:szCs w:val="16"/>
              </w:rPr>
              <w:t xml:space="preserve"> RRC configured table applicable for DCI format 0_1/1_1 or MAC CE activated values. </w:t>
            </w:r>
          </w:p>
          <w:p w:rsidR="009521CE" w:rsidRDefault="002D2B71">
            <w:pPr>
              <w:numPr>
                <w:ilvl w:val="0"/>
                <w:numId w:val="13"/>
              </w:numPr>
              <w:overflowPunct w:val="0"/>
              <w:autoSpaceDE w:val="0"/>
              <w:autoSpaceDN w:val="0"/>
              <w:snapToGrid w:val="0"/>
              <w:spacing w:after="0"/>
              <w:rPr>
                <w:lang w:eastAsia="zh-CN"/>
              </w:rPr>
            </w:pPr>
            <w:r>
              <w:rPr>
                <w:rFonts w:cs="Times"/>
              </w:rPr>
              <w:t>the size of a per cell Type-2 field in the DCI format 0_X/1_X is determined based on active BWP for each cell.</w:t>
            </w:r>
          </w:p>
        </w:tc>
      </w:tr>
    </w:tbl>
    <w:p w:rsidR="009521CE" w:rsidRDefault="002D2B71">
      <w:pPr>
        <w:spacing w:beforeLines="50" w:before="120"/>
      </w:pPr>
      <w:r>
        <w:t xml:space="preserve">There are two methods to resolve this issue. One is to use LSB of the field value for the indication for the cell with less entries which is copied below. The other one is to use the field value mod N for the indication for the cell with less entries, where N is number of entries. The intention of both two methods is to let each value of the field has a valid indication for each scheduled cell. However, the UE may still not be able to get a valid indication in some cases for the first method. For example, one of the co-scheduled cells does not have the size of 2^n. Assuming a cell has 3 BWPs while the other cells have 4 BWPs, then the value of ‘11’ is still invalid for the cell with 3 BWPs. Therefore, we think the value of (DCI field mod N) is better. In addition, for the cell without relative RRC configuration which does not requires this field, the UE should ignore this field. </w:t>
      </w:r>
    </w:p>
    <w:p w:rsidR="009521CE" w:rsidRDefault="002D2B71">
      <w:r>
        <w:t>Anyway, the issue should be resolved in the maintenance, one of the following alternatives should be adopted.</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widowControl w:val="0"/>
              <w:numPr>
                <w:ilvl w:val="0"/>
                <w:numId w:val="14"/>
              </w:numPr>
              <w:snapToGrid w:val="0"/>
              <w:spacing w:after="0"/>
              <w:ind w:hanging="357"/>
            </w:pPr>
            <w:r>
              <w:lastRenderedPageBreak/>
              <w:t xml:space="preserve">For a set of cells configured for multi-cell scheduling using DCI format 0_X/1_X, </w:t>
            </w:r>
          </w:p>
          <w:p w:rsidR="009521CE" w:rsidRDefault="002D2B71">
            <w:pPr>
              <w:widowControl w:val="0"/>
              <w:numPr>
                <w:ilvl w:val="0"/>
                <w:numId w:val="13"/>
              </w:numPr>
              <w:snapToGrid w:val="0"/>
              <w:spacing w:after="0"/>
              <w:ind w:hanging="357"/>
            </w:pPr>
            <w:r>
              <w:t>the size of a Type-1A field in the DCI format 0_X/1_X is determined as maximum field size of active BWP among all cells within the set of cells.</w:t>
            </w:r>
          </w:p>
          <w:p w:rsidR="009521CE" w:rsidRDefault="002D2B71">
            <w:pPr>
              <w:widowControl w:val="0"/>
              <w:numPr>
                <w:ilvl w:val="1"/>
                <w:numId w:val="13"/>
              </w:numPr>
              <w:snapToGrid w:val="0"/>
              <w:spacing w:after="0"/>
              <w:ind w:hanging="357"/>
            </w:pPr>
            <w:r>
              <w:rPr>
                <w:rFonts w:hint="eastAsia"/>
              </w:rPr>
              <w:t xml:space="preserve">Alt.1 </w:t>
            </w:r>
            <w:r>
              <w:t>If the field size for one of co-scheduled cells is smaller than the determined field size in the DCI format 0_X/1_X, LSB(s) of the field is applied.</w:t>
            </w:r>
            <w:r>
              <w:rPr>
                <w:rFonts w:hint="eastAsia"/>
              </w:rPr>
              <w:t xml:space="preserve"> </w:t>
            </w:r>
            <w:r>
              <w:t>If one of co-scheduled cells does not have related configuration for this field or the field indicates an inapplicable value for the cell, the UE ignore this field for the cell.</w:t>
            </w:r>
          </w:p>
          <w:p w:rsidR="009521CE" w:rsidRDefault="002D2B71">
            <w:pPr>
              <w:widowControl w:val="0"/>
              <w:numPr>
                <w:ilvl w:val="1"/>
                <w:numId w:val="13"/>
              </w:numPr>
              <w:snapToGrid w:val="0"/>
              <w:spacing w:after="0"/>
              <w:ind w:hanging="357"/>
            </w:pPr>
            <w:r>
              <w:rPr>
                <w:rFonts w:hint="eastAsia"/>
              </w:rPr>
              <w:t xml:space="preserve">Alt.2 </w:t>
            </w:r>
            <w:r>
              <w:t>If the number of entries for one of co-scheduled cells is smaller than the maximum number of entries among all the co-scheduled cells, (DCI field value mod N) is applied, where N is the number of entries for the one of co-scheduled cell.</w:t>
            </w:r>
            <w:r>
              <w:rPr>
                <w:rFonts w:hint="eastAsia"/>
              </w:rPr>
              <w:t xml:space="preserve"> </w:t>
            </w:r>
            <w:r>
              <w:t>If one of co-scheduled cells does not have related configuration for this field, the UE ignore this field for the one of co-scheduled cells.</w:t>
            </w:r>
          </w:p>
        </w:tc>
      </w:tr>
    </w:tbl>
    <w:p w:rsidR="009521CE" w:rsidRDefault="009521CE"/>
    <w:p w:rsidR="009521CE" w:rsidRDefault="002D2B71">
      <w:pPr>
        <w:rPr>
          <w:i/>
          <w:lang w:val="en-US" w:eastAsia="zh-CN"/>
        </w:rPr>
      </w:pPr>
      <w:r>
        <w:rPr>
          <w:b/>
          <w:i/>
        </w:rPr>
        <w:t xml:space="preserve">Proposal </w:t>
      </w:r>
      <w:r>
        <w:rPr>
          <w:rFonts w:hint="eastAsia"/>
          <w:b/>
          <w:i/>
          <w:lang w:val="en-US" w:eastAsia="zh-CN"/>
        </w:rPr>
        <w:t>3</w:t>
      </w:r>
      <w:r>
        <w:rPr>
          <w:b/>
          <w:i/>
        </w:rPr>
        <w:t>:</w:t>
      </w:r>
      <w:r>
        <w:rPr>
          <w:i/>
        </w:rPr>
        <w:t xml:space="preserve"> For a set of cells configured for multi-cell scheduling using DCI format 0_X/1_X, the size of a Type-1A field in the DCI format 0_X/1_X is determined as maximum field size of active BWP among all cells within the set of cells.</w:t>
      </w:r>
      <w:r>
        <w:rPr>
          <w:rFonts w:hint="eastAsia"/>
          <w:i/>
          <w:lang w:val="en-US" w:eastAsia="zh-CN"/>
        </w:rPr>
        <w:t xml:space="preserve"> And adopt one of following alternatives.</w:t>
      </w:r>
    </w:p>
    <w:p w:rsidR="009521CE" w:rsidRDefault="002D2B71">
      <w:pPr>
        <w:numPr>
          <w:ilvl w:val="0"/>
          <w:numId w:val="15"/>
        </w:numPr>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rsidR="009521CE" w:rsidRDefault="002D2B71">
      <w:pPr>
        <w:numPr>
          <w:ilvl w:val="0"/>
          <w:numId w:val="15"/>
        </w:numPr>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rsidR="009521CE" w:rsidRDefault="002D2B71">
      <w:pPr>
        <w:pStyle w:val="2"/>
      </w:pPr>
      <w:proofErr w:type="spellStart"/>
      <w:r>
        <w:t>SCell</w:t>
      </w:r>
      <w:proofErr w:type="spellEnd"/>
      <w:r>
        <w:t xml:space="preserve"> dormancy indication</w:t>
      </w:r>
    </w:p>
    <w:p w:rsidR="009521CE" w:rsidRDefault="002D2B71">
      <w:pPr>
        <w:rPr>
          <w:lang w:val="en-US" w:eastAsia="zh-CN"/>
        </w:rPr>
      </w:pPr>
      <w:r>
        <w:rPr>
          <w:rFonts w:hint="eastAsia"/>
          <w:lang w:val="en-US" w:eastAsia="zh-CN"/>
        </w:rPr>
        <w:t xml:space="preserve">In RAN1#114bis, both Case 1 and Case 2 </w:t>
      </w:r>
      <w:proofErr w:type="spellStart"/>
      <w:r>
        <w:t>SCell</w:t>
      </w:r>
      <w:proofErr w:type="spellEnd"/>
      <w:r>
        <w:t xml:space="preserve"> dormancy indication</w:t>
      </w:r>
      <w:r>
        <w:rPr>
          <w:rFonts w:hint="eastAsia"/>
          <w:lang w:val="en-US" w:eastAsia="zh-CN"/>
        </w:rPr>
        <w:t xml:space="preserve"> were agreed and only the TP for Case 1 was adopted.</w:t>
      </w:r>
    </w:p>
    <w:tbl>
      <w:tblPr>
        <w:tblStyle w:val="ad"/>
        <w:tblW w:w="0" w:type="auto"/>
        <w:tblLook w:val="04A0" w:firstRow="1" w:lastRow="0" w:firstColumn="1" w:lastColumn="0" w:noHBand="0" w:noVBand="1"/>
      </w:tblPr>
      <w:tblGrid>
        <w:gridCol w:w="9629"/>
      </w:tblGrid>
      <w:tr w:rsidR="009521CE">
        <w:tc>
          <w:tcPr>
            <w:tcW w:w="9855" w:type="dxa"/>
          </w:tcPr>
          <w:p w:rsidR="009521CE" w:rsidRDefault="002D2B71">
            <w:pPr>
              <w:snapToGrid w:val="0"/>
              <w:spacing w:after="0"/>
              <w:rPr>
                <w:lang w:eastAsia="zh-CN"/>
              </w:rPr>
            </w:pPr>
            <w:r>
              <w:rPr>
                <w:highlight w:val="green"/>
                <w:lang w:eastAsia="zh-CN"/>
              </w:rPr>
              <w:t>Agreement</w:t>
            </w:r>
          </w:p>
          <w:p w:rsidR="009521CE" w:rsidRDefault="002D2B71">
            <w:pPr>
              <w:snapToGrid w:val="0"/>
              <w:spacing w:after="0"/>
              <w:rPr>
                <w:lang w:eastAsia="zh-CN"/>
              </w:rPr>
            </w:pPr>
            <w:r>
              <w:rPr>
                <w:lang w:eastAsia="zh-CN"/>
              </w:rPr>
              <w:t>Below TP on TS38.212-i00 is adopted.</w:t>
            </w:r>
          </w:p>
          <w:p w:rsidR="009521CE" w:rsidRDefault="002D2B71">
            <w:pPr>
              <w:pStyle w:val="af1"/>
              <w:numPr>
                <w:ilvl w:val="0"/>
                <w:numId w:val="16"/>
              </w:numPr>
              <w:snapToGrid w:val="0"/>
              <w:spacing w:after="0"/>
            </w:pPr>
            <w:r>
              <w:t xml:space="preserve">Reason for change: RAN1 has agreed that inclusion of </w:t>
            </w:r>
            <w:proofErr w:type="spellStart"/>
            <w:r>
              <w:rPr>
                <w:lang w:eastAsia="zh-CN"/>
              </w:rPr>
              <w:t>SCell</w:t>
            </w:r>
            <w:proofErr w:type="spellEnd"/>
            <w:r>
              <w:rPr>
                <w:lang w:eastAsia="zh-CN"/>
              </w:rPr>
              <w:t xml:space="preserve"> dormancy indication</w:t>
            </w:r>
            <w:r>
              <w:t xml:space="preserve"> is supported in DCI format 0_3/1_3 and this field is already captured in 38.212-i00. However, the bit size is not defined. </w:t>
            </w:r>
          </w:p>
          <w:p w:rsidR="009521CE" w:rsidRDefault="002D2B71">
            <w:pPr>
              <w:pStyle w:val="af1"/>
              <w:numPr>
                <w:ilvl w:val="0"/>
                <w:numId w:val="16"/>
              </w:numPr>
              <w:snapToGrid w:val="0"/>
              <w:spacing w:after="0"/>
            </w:pPr>
            <w:r>
              <w:t xml:space="preserve">Summary of change: Add the clarification on the bit size of this field in Section 7.3.1.14 in TS38.212. </w:t>
            </w:r>
          </w:p>
          <w:p w:rsidR="009521CE" w:rsidRDefault="002D2B71">
            <w:pPr>
              <w:pStyle w:val="af1"/>
              <w:numPr>
                <w:ilvl w:val="0"/>
                <w:numId w:val="16"/>
              </w:numPr>
              <w:snapToGrid w:val="0"/>
              <w:spacing w:after="0"/>
              <w:rPr>
                <w:lang w:eastAsia="zh-CN"/>
              </w:rPr>
            </w:pPr>
            <w:r>
              <w:t>Consequence if not approved: Bit size of this field is not defined in TS38.212.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9521CE">
              <w:trPr>
                <w:jc w:val="center"/>
              </w:trPr>
              <w:tc>
                <w:tcPr>
                  <w:tcW w:w="10456" w:type="dxa"/>
                  <w:shd w:val="clear" w:color="auto" w:fill="auto"/>
                </w:tcPr>
                <w:p w:rsidR="009521CE" w:rsidRDefault="002D2B71">
                  <w:pPr>
                    <w:snapToGrid w:val="0"/>
                    <w:spacing w:after="0"/>
                    <w:rPr>
                      <w:rFonts w:ascii="Arial" w:hAnsi="Arial" w:cs="Arial"/>
                      <w:b/>
                      <w:bCs/>
                      <w:sz w:val="16"/>
                      <w:szCs w:val="16"/>
                      <w:lang w:eastAsia="zh-CN"/>
                    </w:rPr>
                  </w:pPr>
                  <w:r>
                    <w:rPr>
                      <w:rFonts w:ascii="Arial" w:hAnsi="Arial" w:cs="Arial"/>
                      <w:b/>
                      <w:bCs/>
                      <w:sz w:val="16"/>
                      <w:szCs w:val="16"/>
                      <w:lang w:eastAsia="zh-CN"/>
                    </w:rPr>
                    <w:t>7.3.1.1.4</w:t>
                  </w:r>
                  <w:r>
                    <w:rPr>
                      <w:rFonts w:ascii="Arial" w:hAnsi="Arial" w:cs="Arial"/>
                      <w:b/>
                      <w:bCs/>
                      <w:sz w:val="16"/>
                      <w:szCs w:val="16"/>
                      <w:lang w:eastAsia="zh-CN"/>
                    </w:rPr>
                    <w:tab/>
                    <w:t>Format 0_3</w:t>
                  </w:r>
                </w:p>
                <w:p w:rsidR="009521CE" w:rsidRDefault="002D2B71">
                  <w:pPr>
                    <w:snapToGrid w:val="0"/>
                    <w:spacing w:after="0"/>
                    <w:jc w:val="center"/>
                    <w:rPr>
                      <w:rFonts w:ascii="Arial" w:hAnsi="Arial" w:cs="Arial"/>
                      <w:color w:val="FF0000"/>
                      <w:sz w:val="16"/>
                      <w:szCs w:val="16"/>
                    </w:rPr>
                  </w:pPr>
                  <w:r>
                    <w:rPr>
                      <w:rFonts w:ascii="Arial" w:hAnsi="Arial" w:cs="Arial"/>
                      <w:color w:val="FF0000"/>
                      <w:sz w:val="16"/>
                      <w:szCs w:val="16"/>
                    </w:rPr>
                    <w:t>&lt;omitted text&gt;</w:t>
                  </w:r>
                </w:p>
                <w:p w:rsidR="009521CE" w:rsidRDefault="002D2B71">
                  <w:pPr>
                    <w:numPr>
                      <w:ilvl w:val="0"/>
                      <w:numId w:val="17"/>
                    </w:numPr>
                    <w:snapToGrid w:val="0"/>
                    <w:spacing w:after="0"/>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lang w:eastAsia="zh-CN"/>
                    </w:rPr>
                    <w:tab/>
                  </w:r>
                  <w:proofErr w:type="spellStart"/>
                  <w:r>
                    <w:rPr>
                      <w:rFonts w:ascii="Arial" w:eastAsia="MS Mincho" w:hAnsi="Arial" w:cs="Arial"/>
                      <w:sz w:val="16"/>
                      <w:szCs w:val="16"/>
                      <w:lang w:eastAsia="zh-CN"/>
                    </w:rPr>
                    <w:t>SCell</w:t>
                  </w:r>
                  <w:proofErr w:type="spellEnd"/>
                  <w:r>
                    <w:rPr>
                      <w:rFonts w:ascii="Arial" w:eastAsia="MS Mincho" w:hAnsi="Arial" w:cs="Arial"/>
                      <w:sz w:val="16"/>
                      <w:szCs w:val="16"/>
                      <w:lang w:eastAsia="zh-CN"/>
                    </w:rPr>
                    <w:t xml:space="preserve"> dormancy indication</w:t>
                  </w:r>
                  <w:r>
                    <w:rPr>
                      <w:rFonts w:ascii="Arial" w:eastAsia="MS Mincho" w:hAnsi="Arial" w:cs="Arial"/>
                      <w:sz w:val="16"/>
                      <w:szCs w:val="16"/>
                    </w:rPr>
                    <w:t xml:space="preserve"> – 0 bit if higher layer parameter </w:t>
                  </w:r>
                  <w:r>
                    <w:rPr>
                      <w:rFonts w:ascii="Arial" w:eastAsia="MS Mincho" w:hAnsi="Arial" w:cs="Arial"/>
                      <w:i/>
                      <w:sz w:val="16"/>
                      <w:szCs w:val="16"/>
                    </w:rPr>
                    <w:t>dormancyDCI-0-3</w:t>
                  </w:r>
                  <w:r>
                    <w:rPr>
                      <w:rFonts w:ascii="Arial" w:eastAsia="MS Mincho" w:hAnsi="Arial" w:cs="Arial"/>
                      <w:sz w:val="16"/>
                      <w:szCs w:val="16"/>
                    </w:rPr>
                    <w:t xml:space="preserve"> or </w:t>
                  </w:r>
                  <w:proofErr w:type="spellStart"/>
                  <w:r>
                    <w:rPr>
                      <w:rFonts w:ascii="Arial" w:eastAsia="MS Mincho" w:hAnsi="Arial" w:cs="Arial"/>
                      <w:i/>
                      <w:iCs/>
                      <w:color w:val="538135"/>
                      <w:sz w:val="16"/>
                      <w:szCs w:val="16"/>
                    </w:rPr>
                    <w:t>dormancyGroupWithinActiveTime</w:t>
                  </w:r>
                  <w:proofErr w:type="spellEnd"/>
                  <w:r>
                    <w:rPr>
                      <w:rFonts w:ascii="Arial" w:eastAsia="MS Mincho" w:hAnsi="Arial" w:cs="Arial"/>
                      <w:sz w:val="16"/>
                      <w:szCs w:val="16"/>
                    </w:rPr>
                    <w:t xml:space="preserve"> is</w:t>
                  </w:r>
                  <w:r>
                    <w:rPr>
                      <w:rFonts w:ascii="Arial" w:eastAsia="MS Mincho" w:hAnsi="Arial" w:cs="Arial"/>
                      <w:color w:val="538135"/>
                      <w:sz w:val="16"/>
                      <w:szCs w:val="16"/>
                    </w:rPr>
                    <w:t xml:space="preserve"> </w:t>
                  </w:r>
                  <w:r>
                    <w:rPr>
                      <w:rFonts w:ascii="Arial" w:eastAsia="MS Mincho" w:hAnsi="Arial" w:cs="Arial"/>
                      <w:sz w:val="16"/>
                      <w:szCs w:val="16"/>
                    </w:rPr>
                    <w:t xml:space="preserve">not configured; otherwise </w:t>
                  </w:r>
                  <w:r>
                    <w:rPr>
                      <w:rFonts w:ascii="Arial" w:eastAsia="MS Mincho" w:hAnsi="Arial" w:cs="Arial"/>
                      <w:strike/>
                      <w:color w:val="FF0000"/>
                      <w:sz w:val="16"/>
                      <w:szCs w:val="16"/>
                    </w:rPr>
                    <w:t>x</w:t>
                  </w:r>
                  <w:r>
                    <w:rPr>
                      <w:rFonts w:ascii="Arial" w:eastAsia="MS Mincho" w:hAnsi="Arial" w:cs="Arial"/>
                      <w:strike/>
                      <w:color w:val="FF0000"/>
                      <w:sz w:val="16"/>
                      <w:szCs w:val="16"/>
                      <w:lang w:eastAsia="zh-CN"/>
                    </w:rPr>
                    <w:t xml:space="preserve"> bits</w:t>
                  </w:r>
                  <w:r>
                    <w:rPr>
                      <w:rFonts w:ascii="Arial" w:eastAsia="MS Mincho" w:hAnsi="Arial" w:cs="Arial"/>
                      <w:color w:val="FF0000"/>
                      <w:sz w:val="16"/>
                      <w:szCs w:val="16"/>
                    </w:rPr>
                    <w:t xml:space="preserve"> 1, 2, 3, 4, or 5 bits bitmap determined according to the number of different </w:t>
                  </w:r>
                  <w:proofErr w:type="spellStart"/>
                  <w:r>
                    <w:rPr>
                      <w:rFonts w:ascii="Arial" w:eastAsia="MS Mincho" w:hAnsi="Arial" w:cs="Arial"/>
                      <w:i/>
                      <w:iCs/>
                      <w:color w:val="FF0000"/>
                      <w:sz w:val="16"/>
                      <w:szCs w:val="16"/>
                    </w:rPr>
                    <w:t>DormancyGroupID</w:t>
                  </w:r>
                  <w:proofErr w:type="spellEnd"/>
                  <w:r>
                    <w:rPr>
                      <w:rFonts w:ascii="Arial" w:eastAsia="MS Mincho" w:hAnsi="Arial" w:cs="Arial"/>
                      <w:i/>
                      <w:iCs/>
                      <w:color w:val="FF0000"/>
                      <w:sz w:val="16"/>
                      <w:szCs w:val="16"/>
                    </w:rPr>
                    <w:t xml:space="preserve">(s) </w:t>
                  </w:r>
                  <w:r>
                    <w:rPr>
                      <w:rFonts w:ascii="Arial" w:eastAsia="MS Mincho" w:hAnsi="Arial" w:cs="Arial"/>
                      <w:color w:val="FF0000"/>
                      <w:sz w:val="16"/>
                      <w:szCs w:val="16"/>
                    </w:rPr>
                    <w:t xml:space="preserve">provided by higher layer parameter </w:t>
                  </w:r>
                  <w:proofErr w:type="spellStart"/>
                  <w:r>
                    <w:rPr>
                      <w:rFonts w:ascii="Arial" w:eastAsia="MS Mincho" w:hAnsi="Arial" w:cs="Arial"/>
                      <w:i/>
                      <w:iCs/>
                      <w:color w:val="FF0000"/>
                      <w:sz w:val="16"/>
                      <w:szCs w:val="16"/>
                    </w:rPr>
                    <w:t>dormancyGroupWithinActiveTime</w:t>
                  </w:r>
                  <w:proofErr w:type="spellEnd"/>
                  <w:r>
                    <w:rPr>
                      <w:rFonts w:ascii="Arial" w:eastAsia="MS Mincho" w:hAnsi="Arial" w:cs="Arial"/>
                      <w:i/>
                      <w:iCs/>
                      <w:color w:val="FF0000"/>
                      <w:sz w:val="16"/>
                      <w:szCs w:val="16"/>
                    </w:rPr>
                    <w:t xml:space="preserve">, </w:t>
                  </w:r>
                  <w:r>
                    <w:rPr>
                      <w:rFonts w:ascii="Arial" w:eastAsia="MS Mincho" w:hAnsi="Arial" w:cs="Arial"/>
                      <w:color w:val="FF0000"/>
                      <w:sz w:val="16"/>
                      <w:szCs w:val="16"/>
                    </w:rPr>
                    <w:t xml:space="preserve">where each bit corresponds to one of the </w:t>
                  </w:r>
                  <w:proofErr w:type="spellStart"/>
                  <w:r>
                    <w:rPr>
                      <w:rFonts w:ascii="Arial" w:eastAsia="MS Mincho" w:hAnsi="Arial" w:cs="Arial"/>
                      <w:color w:val="FF0000"/>
                      <w:sz w:val="16"/>
                      <w:szCs w:val="16"/>
                    </w:rPr>
                    <w:t>SCell</w:t>
                  </w:r>
                  <w:proofErr w:type="spellEnd"/>
                  <w:r>
                    <w:rPr>
                      <w:rFonts w:ascii="Arial" w:eastAsia="MS Mincho" w:hAnsi="Arial" w:cs="Arial"/>
                      <w:color w:val="FF0000"/>
                      <w:sz w:val="16"/>
                      <w:szCs w:val="16"/>
                    </w:rPr>
                    <w:t xml:space="preserve"> group(s) configured by higher layers parameter </w:t>
                  </w:r>
                  <w:proofErr w:type="spellStart"/>
                  <w:r>
                    <w:rPr>
                      <w:rFonts w:ascii="Arial" w:eastAsia="MS Mincho" w:hAnsi="Arial" w:cs="Arial"/>
                      <w:i/>
                      <w:iCs/>
                      <w:color w:val="FF0000"/>
                      <w:sz w:val="16"/>
                      <w:szCs w:val="16"/>
                    </w:rPr>
                    <w:t>dormancyGroupWithinActiveTime</w:t>
                  </w:r>
                  <w:proofErr w:type="spellEnd"/>
                  <w:r>
                    <w:rPr>
                      <w:rFonts w:ascii="Arial" w:eastAsia="MS Mincho" w:hAnsi="Arial" w:cs="Arial"/>
                      <w:i/>
                      <w:iCs/>
                      <w:color w:val="FF0000"/>
                      <w:sz w:val="16"/>
                      <w:szCs w:val="16"/>
                    </w:rPr>
                    <w:t xml:space="preserve">, </w:t>
                  </w:r>
                  <w:r>
                    <w:rPr>
                      <w:rFonts w:ascii="Arial" w:eastAsia="MS Mincho" w:hAnsi="Arial" w:cs="Arial"/>
                      <w:color w:val="FF0000"/>
                      <w:sz w:val="16"/>
                      <w:szCs w:val="16"/>
                    </w:rPr>
                    <w:t xml:space="preserve">with MSB to LSB of the bitmap corresponding to the first to last configured </w:t>
                  </w:r>
                  <w:proofErr w:type="spellStart"/>
                  <w:r>
                    <w:rPr>
                      <w:rFonts w:ascii="Arial" w:eastAsia="MS Mincho" w:hAnsi="Arial" w:cs="Arial"/>
                      <w:color w:val="FF0000"/>
                      <w:sz w:val="16"/>
                      <w:szCs w:val="16"/>
                    </w:rPr>
                    <w:t>SCell</w:t>
                  </w:r>
                  <w:proofErr w:type="spellEnd"/>
                  <w:r>
                    <w:rPr>
                      <w:rFonts w:ascii="Arial" w:eastAsia="MS Mincho" w:hAnsi="Arial" w:cs="Arial"/>
                      <w:color w:val="FF0000"/>
                      <w:sz w:val="16"/>
                      <w:szCs w:val="16"/>
                    </w:rPr>
                    <w:t xml:space="preserve"> group in ascending order of </w:t>
                  </w:r>
                  <w:proofErr w:type="spellStart"/>
                  <w:r>
                    <w:rPr>
                      <w:rFonts w:ascii="Arial" w:eastAsia="MS Mincho" w:hAnsi="Arial" w:cs="Arial"/>
                      <w:i/>
                      <w:iCs/>
                      <w:color w:val="FF0000"/>
                      <w:sz w:val="16"/>
                      <w:szCs w:val="16"/>
                    </w:rPr>
                    <w:t>DormancyGroupID</w:t>
                  </w:r>
                  <w:proofErr w:type="spellEnd"/>
                  <w:r>
                    <w:rPr>
                      <w:rFonts w:ascii="Arial" w:eastAsia="MS Mincho" w:hAnsi="Arial" w:cs="Arial"/>
                      <w:color w:val="FF0000"/>
                      <w:sz w:val="16"/>
                      <w:szCs w:val="16"/>
                    </w:rPr>
                    <w:t xml:space="preserve">. The field is only present when this format is carried by PDCCH on the primary cell within DRX Active Time and the UE is configured with at least two DL BWPs for an </w:t>
                  </w:r>
                  <w:proofErr w:type="spellStart"/>
                  <w:r>
                    <w:rPr>
                      <w:rFonts w:ascii="Arial" w:eastAsia="MS Mincho" w:hAnsi="Arial" w:cs="Arial"/>
                      <w:color w:val="FF0000"/>
                      <w:sz w:val="16"/>
                      <w:szCs w:val="16"/>
                    </w:rPr>
                    <w:t>SCell</w:t>
                  </w:r>
                  <w:proofErr w:type="spellEnd"/>
                  <w:r>
                    <w:rPr>
                      <w:rFonts w:ascii="Arial" w:eastAsia="MS Mincho" w:hAnsi="Arial" w:cs="Arial"/>
                      <w:color w:val="FF0000"/>
                      <w:sz w:val="16"/>
                      <w:szCs w:val="16"/>
                    </w:rPr>
                    <w:t>.</w:t>
                  </w:r>
                </w:p>
                <w:p w:rsidR="009521CE" w:rsidRDefault="002D2B71">
                  <w:pPr>
                    <w:snapToGrid w:val="0"/>
                    <w:spacing w:after="0"/>
                    <w:jc w:val="center"/>
                    <w:rPr>
                      <w:rFonts w:ascii="Arial" w:hAnsi="Arial" w:cs="Arial"/>
                      <w:color w:val="FF0000"/>
                      <w:sz w:val="16"/>
                      <w:szCs w:val="16"/>
                    </w:rPr>
                  </w:pPr>
                  <w:r>
                    <w:rPr>
                      <w:rFonts w:ascii="Arial" w:hAnsi="Arial" w:cs="Arial"/>
                      <w:color w:val="FF0000"/>
                      <w:sz w:val="16"/>
                      <w:szCs w:val="16"/>
                    </w:rPr>
                    <w:t>&lt;omitted text&gt;</w:t>
                  </w:r>
                </w:p>
                <w:p w:rsidR="009521CE" w:rsidRDefault="002D2B71">
                  <w:pPr>
                    <w:snapToGrid w:val="0"/>
                    <w:spacing w:after="0"/>
                    <w:rPr>
                      <w:rFonts w:ascii="Arial" w:hAnsi="Arial" w:cs="Arial"/>
                      <w:b/>
                      <w:bCs/>
                      <w:sz w:val="16"/>
                      <w:szCs w:val="16"/>
                      <w:lang w:eastAsia="zh-CN"/>
                    </w:rPr>
                  </w:pPr>
                  <w:r>
                    <w:rPr>
                      <w:rFonts w:ascii="Arial" w:hAnsi="Arial" w:cs="Arial"/>
                      <w:b/>
                      <w:bCs/>
                      <w:sz w:val="16"/>
                      <w:szCs w:val="16"/>
                      <w:lang w:eastAsia="zh-CN"/>
                    </w:rPr>
                    <w:t>7.3.1.2.4</w:t>
                  </w:r>
                  <w:r>
                    <w:rPr>
                      <w:rFonts w:ascii="Arial" w:hAnsi="Arial" w:cs="Arial"/>
                      <w:b/>
                      <w:bCs/>
                      <w:sz w:val="16"/>
                      <w:szCs w:val="16"/>
                      <w:lang w:eastAsia="zh-CN"/>
                    </w:rPr>
                    <w:tab/>
                    <w:t>Format 1_3</w:t>
                  </w:r>
                </w:p>
                <w:p w:rsidR="009521CE" w:rsidRDefault="002D2B71">
                  <w:pPr>
                    <w:snapToGrid w:val="0"/>
                    <w:spacing w:after="0"/>
                    <w:jc w:val="center"/>
                    <w:rPr>
                      <w:rFonts w:ascii="Arial" w:hAnsi="Arial" w:cs="Arial"/>
                      <w:color w:val="FF0000"/>
                      <w:sz w:val="16"/>
                      <w:szCs w:val="16"/>
                    </w:rPr>
                  </w:pPr>
                  <w:r>
                    <w:rPr>
                      <w:rFonts w:ascii="Arial" w:hAnsi="Arial" w:cs="Arial"/>
                      <w:color w:val="FF0000"/>
                      <w:sz w:val="16"/>
                      <w:szCs w:val="16"/>
                    </w:rPr>
                    <w:t>&lt;omitted text&gt;</w:t>
                  </w:r>
                </w:p>
                <w:p w:rsidR="009521CE" w:rsidRDefault="002D2B71">
                  <w:pPr>
                    <w:numPr>
                      <w:ilvl w:val="0"/>
                      <w:numId w:val="17"/>
                    </w:numPr>
                    <w:snapToGrid w:val="0"/>
                    <w:spacing w:after="0"/>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lang w:eastAsia="zh-CN"/>
                    </w:rPr>
                    <w:tab/>
                  </w:r>
                  <w:proofErr w:type="spellStart"/>
                  <w:r>
                    <w:rPr>
                      <w:rFonts w:ascii="Arial" w:eastAsia="MS Mincho" w:hAnsi="Arial" w:cs="Arial"/>
                      <w:sz w:val="16"/>
                      <w:szCs w:val="16"/>
                      <w:lang w:eastAsia="zh-CN"/>
                    </w:rPr>
                    <w:t>SCell</w:t>
                  </w:r>
                  <w:proofErr w:type="spellEnd"/>
                  <w:r>
                    <w:rPr>
                      <w:rFonts w:ascii="Arial" w:eastAsia="MS Mincho" w:hAnsi="Arial" w:cs="Arial"/>
                      <w:sz w:val="16"/>
                      <w:szCs w:val="16"/>
                      <w:lang w:eastAsia="zh-CN"/>
                    </w:rPr>
                    <w:t xml:space="preserve"> dormancy indication</w:t>
                  </w:r>
                  <w:r>
                    <w:rPr>
                      <w:rFonts w:ascii="Arial" w:eastAsia="MS Mincho" w:hAnsi="Arial" w:cs="Arial"/>
                      <w:sz w:val="16"/>
                      <w:szCs w:val="16"/>
                    </w:rPr>
                    <w:t xml:space="preserve"> – 0 bit if higher layer parameter </w:t>
                  </w:r>
                  <w:proofErr w:type="spellStart"/>
                  <w:r>
                    <w:rPr>
                      <w:rFonts w:ascii="Arial" w:eastAsia="MS Mincho" w:hAnsi="Arial" w:cs="Arial"/>
                      <w:i/>
                      <w:strike/>
                      <w:color w:val="FF0000"/>
                      <w:sz w:val="16"/>
                      <w:szCs w:val="16"/>
                      <w:lang w:eastAsia="zh-CN"/>
                    </w:rPr>
                    <w:t>SCell</w:t>
                  </w:r>
                  <w:proofErr w:type="spellEnd"/>
                  <w:r>
                    <w:rPr>
                      <w:rFonts w:ascii="Arial" w:eastAsia="MS Mincho" w:hAnsi="Arial" w:cs="Arial"/>
                      <w:i/>
                      <w:strike/>
                      <w:color w:val="FF0000"/>
                      <w:sz w:val="16"/>
                      <w:szCs w:val="16"/>
                      <w:lang w:eastAsia="zh-CN"/>
                    </w:rPr>
                    <w:t>-dormancy-indication-Present</w:t>
                  </w:r>
                  <w:r>
                    <w:rPr>
                      <w:rFonts w:ascii="Arial" w:eastAsia="MS Mincho" w:hAnsi="Arial" w:cs="Arial"/>
                      <w:sz w:val="16"/>
                      <w:szCs w:val="16"/>
                    </w:rPr>
                    <w:t xml:space="preserve"> </w:t>
                  </w:r>
                  <w:r>
                    <w:rPr>
                      <w:rFonts w:ascii="Arial" w:eastAsia="MS Mincho" w:hAnsi="Arial" w:cs="Arial"/>
                      <w:i/>
                      <w:color w:val="FF0000"/>
                      <w:sz w:val="16"/>
                      <w:szCs w:val="16"/>
                    </w:rPr>
                    <w:t>dormancyDCI-1-3</w:t>
                  </w:r>
                  <w:r>
                    <w:rPr>
                      <w:rFonts w:ascii="Arial" w:eastAsia="MS Mincho" w:hAnsi="Arial" w:cs="Arial"/>
                      <w:i/>
                      <w:sz w:val="16"/>
                      <w:szCs w:val="16"/>
                    </w:rPr>
                    <w:t xml:space="preserve"> </w:t>
                  </w:r>
                  <w:r>
                    <w:rPr>
                      <w:rFonts w:ascii="Arial" w:eastAsia="MS Mincho" w:hAnsi="Arial" w:cs="Arial"/>
                      <w:sz w:val="16"/>
                      <w:szCs w:val="16"/>
                    </w:rPr>
                    <w:t xml:space="preserve">or </w:t>
                  </w:r>
                  <w:proofErr w:type="spellStart"/>
                  <w:r>
                    <w:rPr>
                      <w:rFonts w:ascii="Arial" w:eastAsia="MS Mincho" w:hAnsi="Arial" w:cs="Arial"/>
                      <w:i/>
                      <w:iCs/>
                      <w:color w:val="538135"/>
                      <w:sz w:val="16"/>
                      <w:szCs w:val="16"/>
                    </w:rPr>
                    <w:t>dormancyGroupWithinActiveTime</w:t>
                  </w:r>
                  <w:proofErr w:type="spellEnd"/>
                  <w:r>
                    <w:rPr>
                      <w:rFonts w:ascii="Arial" w:eastAsia="MS Mincho" w:hAnsi="Arial" w:cs="Arial"/>
                      <w:sz w:val="16"/>
                      <w:szCs w:val="16"/>
                    </w:rPr>
                    <w:t xml:space="preserve"> is not configured; otherwise </w:t>
                  </w:r>
                  <w:r>
                    <w:rPr>
                      <w:rFonts w:ascii="Arial" w:eastAsia="MS Mincho" w:hAnsi="Arial" w:cs="Arial"/>
                      <w:strike/>
                      <w:color w:val="FF0000"/>
                      <w:sz w:val="16"/>
                      <w:szCs w:val="16"/>
                    </w:rPr>
                    <w:t>x</w:t>
                  </w:r>
                  <w:r>
                    <w:rPr>
                      <w:rFonts w:ascii="Arial" w:eastAsia="MS Mincho" w:hAnsi="Arial" w:cs="Arial"/>
                      <w:strike/>
                      <w:color w:val="FF0000"/>
                      <w:sz w:val="16"/>
                      <w:szCs w:val="16"/>
                      <w:lang w:eastAsia="zh-CN"/>
                    </w:rPr>
                    <w:t xml:space="preserve"> bits</w:t>
                  </w:r>
                  <w:r>
                    <w:rPr>
                      <w:rFonts w:ascii="Arial" w:eastAsia="MS Mincho" w:hAnsi="Arial" w:cs="Arial"/>
                      <w:strike/>
                      <w:color w:val="FF0000"/>
                      <w:sz w:val="16"/>
                      <w:szCs w:val="16"/>
                    </w:rPr>
                    <w:t>.</w:t>
                  </w:r>
                  <w:r>
                    <w:rPr>
                      <w:rFonts w:ascii="Arial" w:eastAsia="MS Mincho" w:hAnsi="Arial" w:cs="Arial"/>
                      <w:color w:val="FF0000"/>
                      <w:sz w:val="16"/>
                      <w:szCs w:val="16"/>
                    </w:rPr>
                    <w:t xml:space="preserve"> 1, 2, 3, 4, or 5</w:t>
                  </w:r>
                  <w:r>
                    <w:rPr>
                      <w:rFonts w:ascii="Arial" w:eastAsia="MS Mincho" w:hAnsi="Arial" w:cs="Arial"/>
                      <w:color w:val="FF0000"/>
                      <w:sz w:val="16"/>
                      <w:szCs w:val="16"/>
                      <w:lang w:eastAsia="zh-CN"/>
                    </w:rPr>
                    <w:t xml:space="preserve"> bits bitmap </w:t>
                  </w:r>
                  <w:r>
                    <w:rPr>
                      <w:rFonts w:ascii="Arial" w:eastAsia="等线" w:hAnsi="Arial" w:cs="Arial"/>
                      <w:color w:val="FF0000"/>
                      <w:sz w:val="16"/>
                      <w:szCs w:val="16"/>
                      <w:lang w:eastAsia="zh-CN"/>
                    </w:rPr>
                    <w:t xml:space="preserve">determined according to the number of different </w:t>
                  </w:r>
                  <w:proofErr w:type="spellStart"/>
                  <w:r>
                    <w:rPr>
                      <w:rFonts w:ascii="Arial" w:eastAsia="等线" w:hAnsi="Arial" w:cs="Arial"/>
                      <w:i/>
                      <w:color w:val="FF0000"/>
                      <w:sz w:val="16"/>
                      <w:szCs w:val="16"/>
                      <w:lang w:eastAsia="zh-CN"/>
                    </w:rPr>
                    <w:t>DormancyGroupID</w:t>
                  </w:r>
                  <w:proofErr w:type="spellEnd"/>
                  <w:r>
                    <w:rPr>
                      <w:rFonts w:ascii="Arial" w:eastAsia="等线" w:hAnsi="Arial" w:cs="Arial"/>
                      <w:i/>
                      <w:color w:val="FF0000"/>
                      <w:sz w:val="16"/>
                      <w:szCs w:val="16"/>
                      <w:lang w:eastAsia="zh-CN"/>
                    </w:rPr>
                    <w:t>(s)</w:t>
                  </w:r>
                  <w:r>
                    <w:rPr>
                      <w:rFonts w:ascii="Arial" w:eastAsia="等线" w:hAnsi="Arial" w:cs="Arial"/>
                      <w:color w:val="FF0000"/>
                      <w:sz w:val="16"/>
                      <w:szCs w:val="16"/>
                      <w:lang w:eastAsia="zh-CN"/>
                    </w:rPr>
                    <w:t xml:space="preserve"> provided by higher layer parameter </w:t>
                  </w:r>
                  <w:proofErr w:type="spellStart"/>
                  <w:r>
                    <w:rPr>
                      <w:rFonts w:ascii="Arial" w:eastAsia="MS Mincho" w:hAnsi="Arial" w:cs="Arial"/>
                      <w:i/>
                      <w:color w:val="FF0000"/>
                      <w:sz w:val="16"/>
                      <w:szCs w:val="16"/>
                      <w:lang w:eastAsia="zh-CN"/>
                    </w:rPr>
                    <w:t>dormancyGroupWithinActiveTime</w:t>
                  </w:r>
                  <w:proofErr w:type="spellEnd"/>
                  <w:r>
                    <w:rPr>
                      <w:rFonts w:ascii="Arial" w:eastAsia="等线" w:hAnsi="Arial" w:cs="Arial"/>
                      <w:i/>
                      <w:color w:val="FF0000"/>
                      <w:sz w:val="16"/>
                      <w:szCs w:val="16"/>
                    </w:rPr>
                    <w:t xml:space="preserve">, </w:t>
                  </w:r>
                  <w:r>
                    <w:rPr>
                      <w:rFonts w:ascii="Arial" w:eastAsia="等线" w:hAnsi="Arial" w:cs="Arial"/>
                      <w:color w:val="FF0000"/>
                      <w:sz w:val="16"/>
                      <w:szCs w:val="16"/>
                    </w:rPr>
                    <w:t xml:space="preserve">where each bit corresponds to one of the </w:t>
                  </w:r>
                  <w:proofErr w:type="spellStart"/>
                  <w:r>
                    <w:rPr>
                      <w:rFonts w:ascii="Arial" w:eastAsia="等线" w:hAnsi="Arial" w:cs="Arial"/>
                      <w:color w:val="FF0000"/>
                      <w:sz w:val="16"/>
                      <w:szCs w:val="16"/>
                    </w:rPr>
                    <w:t>SCell</w:t>
                  </w:r>
                  <w:proofErr w:type="spellEnd"/>
                  <w:r>
                    <w:rPr>
                      <w:rFonts w:ascii="Arial" w:eastAsia="等线" w:hAnsi="Arial" w:cs="Arial"/>
                      <w:color w:val="FF0000"/>
                      <w:sz w:val="16"/>
                      <w:szCs w:val="16"/>
                    </w:rPr>
                    <w:t xml:space="preserve"> group(s) configured by higher layers parameter </w:t>
                  </w:r>
                  <w:proofErr w:type="spellStart"/>
                  <w:r>
                    <w:rPr>
                      <w:rFonts w:ascii="Arial" w:eastAsia="MS Mincho" w:hAnsi="Arial" w:cs="Arial"/>
                      <w:i/>
                      <w:color w:val="FF0000"/>
                      <w:sz w:val="16"/>
                      <w:szCs w:val="16"/>
                      <w:lang w:eastAsia="zh-CN"/>
                    </w:rPr>
                    <w:t>dormancyGroupWithinActiveTime</w:t>
                  </w:r>
                  <w:proofErr w:type="spellEnd"/>
                  <w:r>
                    <w:rPr>
                      <w:rFonts w:ascii="Arial" w:eastAsia="等线" w:hAnsi="Arial" w:cs="Arial"/>
                      <w:i/>
                      <w:color w:val="FF0000"/>
                      <w:sz w:val="16"/>
                      <w:szCs w:val="16"/>
                    </w:rPr>
                    <w:t>,</w:t>
                  </w:r>
                  <w:r>
                    <w:rPr>
                      <w:rFonts w:ascii="Arial" w:eastAsia="等线" w:hAnsi="Arial" w:cs="Arial"/>
                      <w:color w:val="FF0000"/>
                      <w:sz w:val="16"/>
                      <w:szCs w:val="16"/>
                    </w:rPr>
                    <w:t xml:space="preserve"> with MSB to LSB of the bitmap corresponding to the first to the last configured </w:t>
                  </w:r>
                  <w:proofErr w:type="spellStart"/>
                  <w:r>
                    <w:rPr>
                      <w:rFonts w:ascii="Arial" w:eastAsia="等线" w:hAnsi="Arial" w:cs="Arial"/>
                      <w:color w:val="FF0000"/>
                      <w:sz w:val="16"/>
                      <w:szCs w:val="16"/>
                    </w:rPr>
                    <w:t>SCell</w:t>
                  </w:r>
                  <w:proofErr w:type="spellEnd"/>
                  <w:r>
                    <w:rPr>
                      <w:rFonts w:ascii="Arial" w:eastAsia="等线" w:hAnsi="Arial" w:cs="Arial"/>
                      <w:color w:val="FF0000"/>
                      <w:sz w:val="16"/>
                      <w:szCs w:val="16"/>
                    </w:rPr>
                    <w:t xml:space="preserve"> group</w:t>
                  </w:r>
                  <w:r>
                    <w:rPr>
                      <w:rFonts w:ascii="Arial" w:eastAsia="MS Mincho" w:hAnsi="Arial" w:cs="Arial"/>
                      <w:color w:val="FF0000"/>
                      <w:sz w:val="16"/>
                      <w:szCs w:val="16"/>
                    </w:rPr>
                    <w:t xml:space="preserve"> in ascending order of </w:t>
                  </w:r>
                  <w:proofErr w:type="spellStart"/>
                  <w:r>
                    <w:rPr>
                      <w:rFonts w:ascii="Arial" w:eastAsia="MS Mincho" w:hAnsi="Arial" w:cs="Arial"/>
                      <w:i/>
                      <w:iCs/>
                      <w:color w:val="FF0000"/>
                      <w:sz w:val="16"/>
                      <w:szCs w:val="16"/>
                    </w:rPr>
                    <w:t>DormancyGroupID</w:t>
                  </w:r>
                  <w:proofErr w:type="spellEnd"/>
                  <w:r>
                    <w:rPr>
                      <w:rFonts w:ascii="Arial" w:eastAsia="等线" w:hAnsi="Arial" w:cs="Arial"/>
                      <w:color w:val="FF0000"/>
                      <w:sz w:val="16"/>
                      <w:szCs w:val="16"/>
                      <w:lang w:eastAsia="zh-CN"/>
                    </w:rPr>
                    <w:t xml:space="preserve">. </w:t>
                  </w:r>
                  <w:r>
                    <w:rPr>
                      <w:rFonts w:ascii="Arial" w:eastAsia="MS Mincho" w:hAnsi="Arial" w:cs="Arial"/>
                      <w:color w:val="FF0000"/>
                      <w:sz w:val="16"/>
                      <w:szCs w:val="16"/>
                    </w:rPr>
                    <w:t xml:space="preserve">The field is only present when this format is carried by PDCCH on the primary cell within DRX Active Time and the UE is configured with at least two DL BWPs for an </w:t>
                  </w:r>
                  <w:proofErr w:type="spellStart"/>
                  <w:r>
                    <w:rPr>
                      <w:rFonts w:ascii="Arial" w:eastAsia="MS Mincho" w:hAnsi="Arial" w:cs="Arial"/>
                      <w:color w:val="FF0000"/>
                      <w:sz w:val="16"/>
                      <w:szCs w:val="16"/>
                    </w:rPr>
                    <w:t>SCell</w:t>
                  </w:r>
                  <w:proofErr w:type="spellEnd"/>
                  <w:r>
                    <w:rPr>
                      <w:rFonts w:ascii="Arial" w:eastAsia="MS Mincho" w:hAnsi="Arial" w:cs="Arial"/>
                      <w:sz w:val="16"/>
                      <w:szCs w:val="16"/>
                    </w:rPr>
                    <w:t>.</w:t>
                  </w:r>
                </w:p>
                <w:p w:rsidR="009521CE" w:rsidRDefault="002D2B71">
                  <w:pPr>
                    <w:snapToGrid w:val="0"/>
                    <w:spacing w:after="0"/>
                    <w:jc w:val="center"/>
                    <w:rPr>
                      <w:rFonts w:ascii="Arial" w:hAnsi="Arial" w:cs="Arial"/>
                      <w:sz w:val="16"/>
                      <w:szCs w:val="16"/>
                    </w:rPr>
                  </w:pPr>
                  <w:r>
                    <w:rPr>
                      <w:rFonts w:ascii="Arial" w:hAnsi="Arial" w:cs="Arial"/>
                      <w:color w:val="FF0000"/>
                      <w:sz w:val="16"/>
                      <w:szCs w:val="16"/>
                    </w:rPr>
                    <w:t>&lt;omitted text&gt;</w:t>
                  </w:r>
                </w:p>
              </w:tc>
            </w:tr>
          </w:tbl>
          <w:p w:rsidR="009521CE" w:rsidRDefault="009521CE">
            <w:pPr>
              <w:snapToGrid w:val="0"/>
              <w:spacing w:after="0"/>
            </w:pPr>
          </w:p>
          <w:p w:rsidR="009521CE" w:rsidRDefault="002D2B71">
            <w:pPr>
              <w:snapToGrid w:val="0"/>
              <w:spacing w:after="0"/>
              <w:rPr>
                <w:highlight w:val="green"/>
                <w:lang w:eastAsia="zh-CN"/>
              </w:rPr>
            </w:pPr>
            <w:r>
              <w:rPr>
                <w:highlight w:val="green"/>
                <w:lang w:eastAsia="zh-CN"/>
              </w:rPr>
              <w:t>Agreement</w:t>
            </w:r>
          </w:p>
          <w:p w:rsidR="009521CE" w:rsidRDefault="002D2B71">
            <w:pPr>
              <w:snapToGrid w:val="0"/>
              <w:spacing w:after="0"/>
              <w:rPr>
                <w:lang w:eastAsia="zh-CN"/>
              </w:rPr>
            </w:pPr>
            <w:r>
              <w:rPr>
                <w:lang w:eastAsia="zh-CN"/>
              </w:rPr>
              <w:t xml:space="preserve">For MC-DCI, </w:t>
            </w:r>
            <w:proofErr w:type="spellStart"/>
            <w:r>
              <w:rPr>
                <w:lang w:eastAsia="zh-CN"/>
              </w:rPr>
              <w:t>SCell</w:t>
            </w:r>
            <w:proofErr w:type="spellEnd"/>
            <w:r>
              <w:rPr>
                <w:lang w:eastAsia="zh-CN"/>
              </w:rPr>
              <w:t xml:space="preserve"> dormancy indication Case 1 (for both DCI format 0-3 and 1-3) and Case 2 (only for DCI format 1-3) are supported.</w:t>
            </w:r>
          </w:p>
          <w:p w:rsidR="009521CE" w:rsidRDefault="009521CE">
            <w:pPr>
              <w:snapToGrid w:val="0"/>
              <w:spacing w:after="0"/>
              <w:rPr>
                <w:lang w:val="en-US" w:eastAsia="zh-CN"/>
              </w:rPr>
            </w:pPr>
          </w:p>
        </w:tc>
      </w:tr>
    </w:tbl>
    <w:p w:rsidR="009521CE" w:rsidRDefault="002D2B71">
      <w:pPr>
        <w:spacing w:beforeLines="50" w:before="120"/>
      </w:pPr>
      <w:r>
        <w:t>In current spec</w:t>
      </w:r>
      <w:r>
        <w:rPr>
          <w:rFonts w:hint="eastAsia"/>
          <w:lang w:val="en-US" w:eastAsia="zh-CN"/>
        </w:rPr>
        <w:t xml:space="preserve"> copied below</w:t>
      </w:r>
      <w:r>
        <w:t xml:space="preserve">, </w:t>
      </w:r>
      <w:proofErr w:type="spellStart"/>
      <w:r>
        <w:t>SCell</w:t>
      </w:r>
      <w:proofErr w:type="spellEnd"/>
      <w:r>
        <w:t xml:space="preserve"> dormancy indication includes </w:t>
      </w:r>
      <w:proofErr w:type="spellStart"/>
      <w:r>
        <w:t>SCell</w:t>
      </w:r>
      <w:proofErr w:type="spellEnd"/>
      <w:r>
        <w:t xml:space="preserve"> </w:t>
      </w:r>
      <w:proofErr w:type="gramStart"/>
      <w:r>
        <w:t>group based</w:t>
      </w:r>
      <w:proofErr w:type="gramEnd"/>
      <w:r>
        <w:t xml:space="preserve"> indication</w:t>
      </w:r>
      <w:r>
        <w:rPr>
          <w:rFonts w:hint="eastAsia"/>
          <w:lang w:val="en-US" w:eastAsia="zh-CN"/>
        </w:rPr>
        <w:t xml:space="preserve"> (Case 1)</w:t>
      </w:r>
      <w:r>
        <w:t xml:space="preserve"> and single cell based indication</w:t>
      </w:r>
      <w:r>
        <w:rPr>
          <w:rFonts w:hint="eastAsia"/>
          <w:lang w:val="en-US" w:eastAsia="zh-CN"/>
        </w:rPr>
        <w:t xml:space="preserve"> (Case 2)</w:t>
      </w:r>
      <w:r>
        <w:t xml:space="preserve">. </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t>Format 1_1</w:t>
            </w:r>
          </w:p>
          <w:p w:rsidR="009521CE" w:rsidRDefault="002D2B71">
            <w:pPr>
              <w:pStyle w:val="B1"/>
              <w:rPr>
                <w:rFonts w:eastAsia="等线"/>
                <w:lang w:val="nb-NO" w:eastAsia="zh-CN"/>
              </w:rPr>
            </w:pPr>
            <w:r>
              <w:lastRenderedPageBreak/>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Pr>
                <w:rFonts w:eastAsia="等线"/>
                <w:lang w:val="nb-NO" w:eastAsia="zh-CN"/>
              </w:rPr>
              <w:t xml:space="preserve">the number of different </w:t>
            </w:r>
            <w:r>
              <w:rPr>
                <w:rFonts w:eastAsia="等线"/>
                <w:i/>
                <w:lang w:val="nb-NO" w:eastAsia="zh-CN"/>
              </w:rPr>
              <w:t>DormancyGroupID(s)</w:t>
            </w:r>
            <w:r>
              <w:rPr>
                <w:rFonts w:eastAsia="等线"/>
                <w:lang w:val="nb-NO" w:eastAsia="zh-CN"/>
              </w:rPr>
              <w:t xml:space="preserve"> provided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t xml:space="preserve"> in ascending order of </w:t>
            </w:r>
            <w:proofErr w:type="spellStart"/>
            <w:r>
              <w:rPr>
                <w:i/>
                <w:iCs/>
              </w:rPr>
              <w:t>DormancyGroupID</w:t>
            </w:r>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rsidR="009521CE" w:rsidRDefault="002D2B71">
            <w:pPr>
              <w:pStyle w:val="B1"/>
              <w:ind w:hanging="1"/>
            </w:pPr>
            <w:r>
              <w:rPr>
                <w:lang w:val="nb-NO" w:eastAsia="zh-CN"/>
              </w:rPr>
              <w:t>I</w:t>
            </w:r>
            <w:r>
              <w:rPr>
                <w:lang w:eastAsia="zh-CN"/>
              </w:rPr>
              <w:t xml:space="preserve">f </w:t>
            </w:r>
            <w:r>
              <w:rPr>
                <w:rFonts w:eastAsia="MS Mincho"/>
                <w:lang w:eastAsia="zh-CN"/>
              </w:rPr>
              <w:t xml:space="preserve">one-shot HARQ-ACK request is not present or set to '0', and </w:t>
            </w:r>
            <w:r>
              <w:rPr>
                <w:lang w:eastAsia="zh-CN"/>
              </w:rPr>
              <w:t>all bits of f</w:t>
            </w:r>
            <w:r>
              <w:rPr>
                <w:rFonts w:hint="eastAsia"/>
                <w:lang w:eastAsia="zh-CN"/>
              </w:rPr>
              <w:t>requency domain resource assignment</w:t>
            </w:r>
            <w:r>
              <w:rPr>
                <w:lang w:eastAsia="zh-CN"/>
              </w:rPr>
              <w:t xml:space="preserve"> are set to 0 for </w:t>
            </w:r>
            <w:r>
              <w:rPr>
                <w:rFonts w:hint="eastAsia"/>
                <w:lang w:eastAsia="zh-CN"/>
              </w:rPr>
              <w:t>resource allocation type 0</w:t>
            </w:r>
            <w:r>
              <w:rPr>
                <w:lang w:eastAsia="zh-CN"/>
              </w:rPr>
              <w:t xml:space="preserve"> or set to 1 for resource allocation type 1 or set to 0 or 1 for dynamic switch resource allocation type,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rsidR="009521CE" w:rsidRDefault="002D2B71">
            <w:pPr>
              <w:pStyle w:val="B2"/>
              <w:rPr>
                <w:lang w:eastAsia="zh-CN"/>
              </w:rPr>
            </w:pPr>
            <w:r>
              <w:rPr>
                <w:lang w:eastAsia="zh-CN"/>
              </w:rPr>
              <w:t>-</w:t>
            </w:r>
            <w:r>
              <w:rPr>
                <w:lang w:eastAsia="zh-CN"/>
              </w:rPr>
              <w:tab/>
              <w:t xml:space="preserve">Modulation and coding scheme of transport block 1 </w:t>
            </w:r>
          </w:p>
          <w:p w:rsidR="009521CE" w:rsidRDefault="002D2B71">
            <w:pPr>
              <w:pStyle w:val="B2"/>
              <w:rPr>
                <w:lang w:eastAsia="zh-CN"/>
              </w:rPr>
            </w:pPr>
            <w:r>
              <w:rPr>
                <w:lang w:eastAsia="zh-CN"/>
              </w:rPr>
              <w:t>-</w:t>
            </w:r>
            <w:r>
              <w:rPr>
                <w:lang w:eastAsia="zh-CN"/>
              </w:rPr>
              <w:tab/>
              <w:t xml:space="preserve">New data indicator of transport block 1 </w:t>
            </w:r>
          </w:p>
          <w:p w:rsidR="009521CE" w:rsidRDefault="002D2B71">
            <w:pPr>
              <w:pStyle w:val="B2"/>
              <w:rPr>
                <w:lang w:eastAsia="zh-CN"/>
              </w:rPr>
            </w:pPr>
            <w:r>
              <w:rPr>
                <w:lang w:eastAsia="zh-CN"/>
              </w:rPr>
              <w:t>-</w:t>
            </w:r>
            <w:r>
              <w:rPr>
                <w:lang w:eastAsia="zh-CN"/>
              </w:rPr>
              <w:tab/>
              <w:t xml:space="preserve">Redundancy version of transport block 1 </w:t>
            </w:r>
          </w:p>
          <w:p w:rsidR="009521CE" w:rsidRDefault="002D2B71">
            <w:pPr>
              <w:pStyle w:val="B2"/>
              <w:rPr>
                <w:lang w:eastAsia="zh-CN"/>
              </w:rPr>
            </w:pPr>
            <w:r>
              <w:rPr>
                <w:lang w:eastAsia="zh-CN"/>
              </w:rPr>
              <w:t>-</w:t>
            </w:r>
            <w:r>
              <w:rPr>
                <w:lang w:eastAsia="zh-CN"/>
              </w:rPr>
              <w:tab/>
              <w:t xml:space="preserve">HARQ process number </w:t>
            </w:r>
          </w:p>
          <w:p w:rsidR="009521CE" w:rsidRDefault="002D2B71">
            <w:pPr>
              <w:pStyle w:val="B2"/>
              <w:rPr>
                <w:lang w:eastAsia="zh-CN"/>
              </w:rPr>
            </w:pPr>
            <w:r>
              <w:rPr>
                <w:lang w:eastAsia="zh-CN"/>
              </w:rPr>
              <w:t>-</w:t>
            </w:r>
            <w:r>
              <w:rPr>
                <w:lang w:eastAsia="zh-CN"/>
              </w:rPr>
              <w:tab/>
              <w:t xml:space="preserve">Antenna port(s) </w:t>
            </w:r>
          </w:p>
          <w:p w:rsidR="009521CE" w:rsidRDefault="002D2B71">
            <w:pPr>
              <w:pStyle w:val="B2"/>
            </w:pPr>
            <w:r>
              <w:rPr>
                <w:rFonts w:hint="eastAsia"/>
                <w:lang w:eastAsia="zh-CN"/>
              </w:rPr>
              <w:t>-</w:t>
            </w:r>
            <w:r>
              <w:rPr>
                <w:rFonts w:hint="eastAsia"/>
                <w:lang w:eastAsia="zh-CN"/>
              </w:rPr>
              <w:tab/>
              <w:t>DMRS sequence initialization</w:t>
            </w:r>
          </w:p>
        </w:tc>
      </w:tr>
    </w:tbl>
    <w:p w:rsidR="009521CE" w:rsidRDefault="002D2B71">
      <w:pPr>
        <w:spacing w:beforeLines="50" w:before="120"/>
      </w:pPr>
      <w:r>
        <w:lastRenderedPageBreak/>
        <w:t xml:space="preserve">For the </w:t>
      </w:r>
      <w:r>
        <w:rPr>
          <w:rFonts w:hint="eastAsia"/>
          <w:lang w:val="en-US" w:eastAsia="zh-CN"/>
        </w:rPr>
        <w:t>Case 2</w:t>
      </w:r>
      <w:r>
        <w:t xml:space="preserve"> indication, condition is that one-shot HARQ-ACK request is not present or set to '0', and FDRA field is set to the </w:t>
      </w:r>
      <w:r>
        <w:rPr>
          <w:rFonts w:hint="eastAsia"/>
          <w:lang w:val="en-US" w:eastAsia="zh-CN"/>
        </w:rPr>
        <w:t>invalid</w:t>
      </w:r>
      <w:r>
        <w:t xml:space="preserve"> value depending on the resource allocation type, i.e., all bits of frequency domain resource assignment are set to 0 for resource allocation type 0 or set to 1 for resource allocation type 1 or set to 0 or 1 for dynamic switch resource allocation type. In DCI format 1_3, one-shot HARQ-ACK request is a type 1A field, while FDRA is a type 2 field. As a result, there may be three alternatives on how to set the FDRA field.</w:t>
      </w:r>
    </w:p>
    <w:p w:rsidR="009521CE" w:rsidRDefault="002D2B71">
      <w:pPr>
        <w:pStyle w:val="af1"/>
        <w:numPr>
          <w:ilvl w:val="0"/>
          <w:numId w:val="12"/>
        </w:numPr>
      </w:pPr>
      <w:r>
        <w:t xml:space="preserve">Alt.1 FDRA of all the co-scheduled cells are set to </w:t>
      </w:r>
      <w:r>
        <w:rPr>
          <w:rFonts w:hint="eastAsia"/>
          <w:lang w:val="en-US" w:eastAsia="zh-CN"/>
        </w:rPr>
        <w:t>invalid</w:t>
      </w:r>
      <w:r>
        <w:t xml:space="preserve"> value</w:t>
      </w:r>
      <w:r>
        <w:rPr>
          <w:rFonts w:hint="eastAsia"/>
          <w:lang w:val="en-US" w:eastAsia="zh-CN"/>
        </w:rPr>
        <w:t>s</w:t>
      </w:r>
      <w:r>
        <w:t xml:space="preserve">; </w:t>
      </w:r>
    </w:p>
    <w:p w:rsidR="009521CE" w:rsidRDefault="002D2B71">
      <w:pPr>
        <w:pStyle w:val="af1"/>
        <w:numPr>
          <w:ilvl w:val="0"/>
          <w:numId w:val="12"/>
        </w:numPr>
      </w:pPr>
      <w:r>
        <w:t xml:space="preserve">Alt.2 FDRA of at least one of the co-scheduled cells is set to </w:t>
      </w:r>
      <w:r>
        <w:rPr>
          <w:rFonts w:hint="eastAsia"/>
          <w:lang w:val="en-US" w:eastAsia="zh-CN"/>
        </w:rPr>
        <w:t>invalid</w:t>
      </w:r>
      <w:r>
        <w:t xml:space="preserve"> value</w:t>
      </w:r>
      <w:r>
        <w:rPr>
          <w:rFonts w:hint="eastAsia"/>
          <w:lang w:val="en-US" w:eastAsia="zh-CN"/>
        </w:rPr>
        <w:t>s</w:t>
      </w:r>
      <w:r>
        <w:t>.</w:t>
      </w:r>
    </w:p>
    <w:p w:rsidR="009521CE" w:rsidRDefault="002D2B71">
      <w:pPr>
        <w:pStyle w:val="af1"/>
        <w:numPr>
          <w:ilvl w:val="0"/>
          <w:numId w:val="12"/>
        </w:numPr>
      </w:pPr>
      <w:r>
        <w:rPr>
          <w:rFonts w:hint="eastAsia"/>
          <w:lang w:val="en-US" w:eastAsia="zh-CN"/>
        </w:rPr>
        <w:t xml:space="preserve">Alt.3 </w:t>
      </w:r>
      <w:r>
        <w:t xml:space="preserve">FDRA of </w:t>
      </w:r>
      <w:r>
        <w:rPr>
          <w:rFonts w:hint="eastAsia"/>
          <w:lang w:val="en-US" w:eastAsia="zh-CN"/>
        </w:rPr>
        <w:t>only</w:t>
      </w:r>
      <w:r>
        <w:t xml:space="preserve"> one of the co-scheduled cells is set to </w:t>
      </w:r>
      <w:r>
        <w:rPr>
          <w:rFonts w:hint="eastAsia"/>
          <w:lang w:val="en-US" w:eastAsia="zh-CN"/>
        </w:rPr>
        <w:t>invalid</w:t>
      </w:r>
      <w:r>
        <w:t xml:space="preserve"> value</w:t>
      </w:r>
      <w:r>
        <w:rPr>
          <w:rFonts w:hint="eastAsia"/>
          <w:lang w:val="en-US" w:eastAsia="zh-CN"/>
        </w:rPr>
        <w:t>s</w:t>
      </w:r>
      <w:r>
        <w:t>.</w:t>
      </w:r>
    </w:p>
    <w:p w:rsidR="009521CE" w:rsidRDefault="002D2B71">
      <w:pPr>
        <w:rPr>
          <w:lang w:val="en-US" w:eastAsia="zh-CN"/>
        </w:rPr>
      </w:pPr>
      <w:r>
        <w:t>The co-scheduled cells can be indicated by Scheduled cells indicator explicitly or FDRA field implicitly if ScheduledCellCombo-ListDCI-1-3 for the scheduled cell set is not configured. FDRA of all cells in Alt.1</w:t>
      </w:r>
      <w:r>
        <w:rPr>
          <w:rFonts w:hint="eastAsia"/>
          <w:lang w:val="en-US" w:eastAsia="zh-CN"/>
        </w:rPr>
        <w:t xml:space="preserve">, </w:t>
      </w:r>
      <w:r>
        <w:rPr>
          <w:lang w:val="en-US" w:eastAsia="zh-CN"/>
        </w:rPr>
        <w:t xml:space="preserve">FDRA field of </w:t>
      </w:r>
      <w:r>
        <w:t>at least one cell in Alt.2</w:t>
      </w:r>
      <w:r>
        <w:rPr>
          <w:rFonts w:hint="eastAsia"/>
          <w:lang w:val="en-US" w:eastAsia="zh-CN"/>
        </w:rPr>
        <w:t xml:space="preserve"> or </w:t>
      </w:r>
      <w:r>
        <w:rPr>
          <w:lang w:val="en-US" w:eastAsia="zh-CN"/>
        </w:rPr>
        <w:t xml:space="preserve">FDRA field of </w:t>
      </w:r>
      <w:r>
        <w:rPr>
          <w:rFonts w:hint="eastAsia"/>
          <w:lang w:val="en-US" w:eastAsia="zh-CN"/>
        </w:rPr>
        <w:t>only one cell in Alt.3</w:t>
      </w:r>
      <w:r>
        <w:t xml:space="preserve"> can be used for validation for the single </w:t>
      </w:r>
      <w:proofErr w:type="gramStart"/>
      <w:r>
        <w:t>cell based</w:t>
      </w:r>
      <w:proofErr w:type="gramEnd"/>
      <w:r>
        <w:t xml:space="preserve"> indication of </w:t>
      </w:r>
      <w:proofErr w:type="spellStart"/>
      <w:r>
        <w:t>SCell</w:t>
      </w:r>
      <w:proofErr w:type="spellEnd"/>
      <w:r>
        <w:t xml:space="preserve"> dormancy indication. Furthermore, the relevant fields (e.g., MCS, NDI, RV, etc) of all cells in Alt.1</w:t>
      </w:r>
      <w:r>
        <w:rPr>
          <w:rFonts w:hint="eastAsia"/>
          <w:lang w:val="en-US" w:eastAsia="zh-CN"/>
        </w:rPr>
        <w:t xml:space="preserve">, </w:t>
      </w:r>
      <w:r>
        <w:t>at least one cell in Alt.2</w:t>
      </w:r>
      <w:r>
        <w:rPr>
          <w:rFonts w:hint="eastAsia"/>
          <w:lang w:val="en-US" w:eastAsia="zh-CN"/>
        </w:rPr>
        <w:t xml:space="preserve"> or only one cell in Alt.3</w:t>
      </w:r>
      <w:r>
        <w:t xml:space="preserve"> can also be used for </w:t>
      </w:r>
      <w:proofErr w:type="spellStart"/>
      <w:r>
        <w:t>SCell</w:t>
      </w:r>
      <w:proofErr w:type="spellEnd"/>
      <w:r>
        <w:t xml:space="preserve"> dormancy indication.</w:t>
      </w:r>
      <w:r>
        <w:rPr>
          <w:rFonts w:hint="eastAsia"/>
          <w:lang w:val="en-US" w:eastAsia="zh-CN"/>
        </w:rPr>
        <w:t xml:space="preserve"> </w:t>
      </w:r>
    </w:p>
    <w:p w:rsidR="009521CE" w:rsidRDefault="002D2B71">
      <w:pPr>
        <w:rPr>
          <w:lang w:val="en-US" w:eastAsia="zh-CN"/>
        </w:rPr>
      </w:pPr>
      <w:r>
        <w:rPr>
          <w:rFonts w:hint="eastAsia"/>
          <w:lang w:val="en-US" w:eastAsia="zh-CN"/>
        </w:rPr>
        <w:t xml:space="preserve">One concern for Case 2 is the number of bits </w:t>
      </w:r>
      <w:r>
        <w:rPr>
          <w:lang w:val="en-US" w:eastAsia="zh-CN"/>
        </w:rPr>
        <w:t xml:space="preserve">for </w:t>
      </w:r>
      <w:proofErr w:type="spellStart"/>
      <w:r>
        <w:rPr>
          <w:lang w:val="en-US" w:eastAsia="zh-CN"/>
        </w:rPr>
        <w:t>SCell</w:t>
      </w:r>
      <w:proofErr w:type="spellEnd"/>
      <w:r>
        <w:rPr>
          <w:lang w:val="en-US" w:eastAsia="zh-CN"/>
        </w:rPr>
        <w:t xml:space="preserve"> dormancy indication </w:t>
      </w:r>
      <w:r>
        <w:rPr>
          <w:rFonts w:hint="eastAsia"/>
          <w:lang w:val="en-US" w:eastAsia="zh-CN"/>
        </w:rPr>
        <w:t>may not be enough</w:t>
      </w:r>
      <w:r>
        <w:rPr>
          <w:lang w:val="en-US" w:eastAsia="zh-CN"/>
        </w:rPr>
        <w:t>, e.g.,</w:t>
      </w:r>
      <w:r>
        <w:rPr>
          <w:rFonts w:hint="eastAsia"/>
          <w:lang w:val="en-US" w:eastAsia="zh-CN"/>
        </w:rPr>
        <w:t xml:space="preserve"> 15 bits</w:t>
      </w:r>
      <w:r>
        <w:rPr>
          <w:lang w:val="en-US" w:eastAsia="zh-CN"/>
        </w:rPr>
        <w:t xml:space="preserve"> in legacy</w:t>
      </w:r>
      <w:r>
        <w:rPr>
          <w:rFonts w:hint="eastAsia"/>
          <w:lang w:val="en-US" w:eastAsia="zh-CN"/>
        </w:rPr>
        <w:t xml:space="preserve">. This may be an issue for Alt.3 </w:t>
      </w:r>
      <w:r>
        <w:rPr>
          <w:lang w:val="en-US" w:eastAsia="zh-CN"/>
        </w:rPr>
        <w:t>since</w:t>
      </w:r>
      <w:r>
        <w:rPr>
          <w:rFonts w:hint="eastAsia"/>
          <w:lang w:val="en-US" w:eastAsia="zh-CN"/>
        </w:rPr>
        <w:t xml:space="preserve"> the fields of only one cell with invalid FDRA can be used. </w:t>
      </w:r>
      <w:r>
        <w:rPr>
          <w:lang w:val="en-US" w:eastAsia="zh-CN"/>
        </w:rPr>
        <w:t>For multi-cell scheduling</w:t>
      </w:r>
      <w:r>
        <w:rPr>
          <w:rFonts w:hint="eastAsia"/>
          <w:lang w:val="en-US" w:eastAsia="zh-CN"/>
        </w:rPr>
        <w:t xml:space="preserve">, since DMRS sequence initialization is type 1A, this field </w:t>
      </w:r>
      <w:r>
        <w:rPr>
          <w:lang w:val="en-US" w:eastAsia="zh-CN"/>
        </w:rPr>
        <w:t xml:space="preserve">cannot be used for </w:t>
      </w:r>
      <w:proofErr w:type="spellStart"/>
      <w:r>
        <w:rPr>
          <w:lang w:val="en-US" w:eastAsia="zh-CN"/>
        </w:rPr>
        <w:t>SCell</w:t>
      </w:r>
      <w:proofErr w:type="spellEnd"/>
      <w:r>
        <w:rPr>
          <w:lang w:val="en-US" w:eastAsia="zh-CN"/>
        </w:rPr>
        <w:t xml:space="preserve"> dormancy indication</w:t>
      </w:r>
      <w:r>
        <w:rPr>
          <w:rFonts w:hint="eastAsia"/>
          <w:lang w:val="en-US" w:eastAsia="zh-CN"/>
        </w:rPr>
        <w:t xml:space="preserve">. Antenna port(s) can be used </w:t>
      </w:r>
      <w:r>
        <w:rPr>
          <w:lang w:val="en-US" w:eastAsia="zh-CN"/>
        </w:rPr>
        <w:t xml:space="preserve">only </w:t>
      </w:r>
      <w:r>
        <w:rPr>
          <w:rFonts w:hint="eastAsia"/>
          <w:lang w:val="en-US" w:eastAsia="zh-CN"/>
        </w:rPr>
        <w:t>when the field is configured as type 2. In case of a general configuration with 2-bit RV, 4-bit HPN, 4-bit Antenna port(s), there are already 16-bit for case 2. For a</w:t>
      </w:r>
      <w:r>
        <w:rPr>
          <w:lang w:val="en-US" w:eastAsia="zh-CN"/>
        </w:rPr>
        <w:t>n</w:t>
      </w:r>
      <w:r>
        <w:rPr>
          <w:rFonts w:hint="eastAsia"/>
          <w:lang w:val="en-US" w:eastAsia="zh-CN"/>
        </w:rPr>
        <w:t xml:space="preserve"> extreme configuration with 0-bit RV, 0-bit HPN, 4-bit Antenna port(s), there are </w:t>
      </w:r>
      <w:r>
        <w:rPr>
          <w:lang w:val="en-US" w:eastAsia="zh-CN"/>
        </w:rPr>
        <w:t>only</w:t>
      </w:r>
      <w:r>
        <w:rPr>
          <w:rFonts w:hint="eastAsia"/>
          <w:lang w:val="en-US" w:eastAsia="zh-CN"/>
        </w:rPr>
        <w:t xml:space="preserve"> 10-bit for case 2 for Alt.3. </w:t>
      </w:r>
      <w:r>
        <w:rPr>
          <w:lang w:val="en-US" w:eastAsia="zh-CN"/>
        </w:rPr>
        <w:t>In this case</w:t>
      </w:r>
      <w:r>
        <w:rPr>
          <w:rFonts w:hint="eastAsia"/>
          <w:lang w:val="en-US" w:eastAsia="zh-CN"/>
        </w:rPr>
        <w:t xml:space="preserve">, it may be an issue for Alt.3 if more than 10 </w:t>
      </w:r>
      <w:proofErr w:type="spellStart"/>
      <w:r>
        <w:rPr>
          <w:rFonts w:hint="eastAsia"/>
          <w:lang w:val="en-US" w:eastAsia="zh-CN"/>
        </w:rPr>
        <w:t>SCells</w:t>
      </w:r>
      <w:proofErr w:type="spellEnd"/>
      <w:r>
        <w:rPr>
          <w:rFonts w:hint="eastAsia"/>
          <w:lang w:val="en-US" w:eastAsia="zh-CN"/>
        </w:rPr>
        <w:t xml:space="preserve"> are configured and each </w:t>
      </w:r>
      <w:proofErr w:type="spellStart"/>
      <w:r>
        <w:rPr>
          <w:rFonts w:hint="eastAsia"/>
          <w:lang w:val="en-US" w:eastAsia="zh-CN"/>
        </w:rPr>
        <w:t>SCell</w:t>
      </w:r>
      <w:proofErr w:type="spellEnd"/>
      <w:r>
        <w:rPr>
          <w:rFonts w:hint="eastAsia"/>
          <w:lang w:val="en-US" w:eastAsia="zh-CN"/>
        </w:rPr>
        <w:t xml:space="preserve"> </w:t>
      </w:r>
      <w:r>
        <w:rPr>
          <w:lang w:val="en-US" w:eastAsia="zh-CN"/>
        </w:rPr>
        <w:t>has</w:t>
      </w:r>
      <w:r>
        <w:rPr>
          <w:rFonts w:hint="eastAsia"/>
          <w:lang w:val="en-US" w:eastAsia="zh-CN"/>
        </w:rPr>
        <w:t xml:space="preserve"> at least two DL BWPs. </w:t>
      </w:r>
      <w:r>
        <w:rPr>
          <w:lang w:val="en-US" w:eastAsia="zh-CN"/>
        </w:rPr>
        <w:t xml:space="preserve">Therefore, Alt.3 is not preferred. </w:t>
      </w:r>
    </w:p>
    <w:p w:rsidR="009521CE" w:rsidRDefault="002D2B71">
      <w:pPr>
        <w:rPr>
          <w:lang w:val="en-US" w:eastAsia="zh-CN"/>
        </w:rPr>
      </w:pPr>
      <w:r>
        <w:t xml:space="preserve">Considering Alt.2 is more flexible </w:t>
      </w:r>
      <w:r>
        <w:rPr>
          <w:rFonts w:hint="eastAsia"/>
          <w:lang w:val="en-US" w:eastAsia="zh-CN"/>
        </w:rPr>
        <w:t xml:space="preserve">and robust </w:t>
      </w:r>
      <w:r>
        <w:t xml:space="preserve">which can also cover the function of </w:t>
      </w:r>
      <w:r>
        <w:rPr>
          <w:rFonts w:hint="eastAsia"/>
          <w:lang w:val="en-US" w:eastAsia="zh-CN"/>
        </w:rPr>
        <w:t xml:space="preserve">both </w:t>
      </w:r>
      <w:r>
        <w:t>Alt.1</w:t>
      </w:r>
      <w:r>
        <w:rPr>
          <w:rFonts w:hint="eastAsia"/>
          <w:lang w:val="en-US" w:eastAsia="zh-CN"/>
        </w:rPr>
        <w:t xml:space="preserve"> and Alt.3</w:t>
      </w:r>
      <w:r>
        <w:t xml:space="preserve">, Alt.2 is preferred for </w:t>
      </w:r>
      <w:r>
        <w:rPr>
          <w:rFonts w:hint="eastAsia"/>
          <w:lang w:val="en-US" w:eastAsia="zh-CN"/>
        </w:rPr>
        <w:t>case 2</w:t>
      </w:r>
      <w:r>
        <w:t xml:space="preserve"> based indication of </w:t>
      </w:r>
      <w:proofErr w:type="spellStart"/>
      <w:r>
        <w:t>SCell</w:t>
      </w:r>
      <w:proofErr w:type="spellEnd"/>
      <w:r>
        <w:t xml:space="preserve"> dormancy indication.</w:t>
      </w:r>
      <w:r>
        <w:rPr>
          <w:rFonts w:hint="eastAsia"/>
          <w:lang w:val="en-US" w:eastAsia="zh-CN"/>
        </w:rPr>
        <w:t xml:space="preserve"> </w:t>
      </w:r>
    </w:p>
    <w:p w:rsidR="009521CE" w:rsidRDefault="002D2B71">
      <w:r>
        <w:rPr>
          <w:b/>
          <w:i/>
        </w:rPr>
        <w:t xml:space="preserve">Proposal </w:t>
      </w:r>
      <w:r>
        <w:rPr>
          <w:rFonts w:hint="eastAsia"/>
          <w:b/>
          <w:i/>
          <w:lang w:val="en-US" w:eastAsia="zh-CN"/>
        </w:rPr>
        <w:t>4</w:t>
      </w:r>
      <w:r>
        <w:rPr>
          <w:b/>
          <w:i/>
        </w:rPr>
        <w:t>:</w:t>
      </w:r>
      <w:r>
        <w:rPr>
          <w:i/>
        </w:rPr>
        <w:t xml:space="preserve"> Adopt the following TP for </w:t>
      </w:r>
      <w:r>
        <w:rPr>
          <w:rFonts w:hint="eastAsia"/>
          <w:i/>
          <w:iCs/>
          <w:lang w:val="en-US"/>
        </w:rPr>
        <w:t xml:space="preserve">sub-clause </w:t>
      </w:r>
      <w:r>
        <w:rPr>
          <w:rFonts w:hint="eastAsia"/>
          <w:i/>
          <w:iCs/>
          <w:lang w:val="en-US" w:eastAsia="zh-CN"/>
        </w:rPr>
        <w:t>7.3.1.2.4</w:t>
      </w:r>
      <w:r>
        <w:rPr>
          <w:rFonts w:hint="eastAsia"/>
          <w:i/>
          <w:iCs/>
          <w:lang w:val="en-US"/>
        </w:rPr>
        <w:t xml:space="preserve"> in</w:t>
      </w:r>
      <w:r>
        <w:rPr>
          <w:rFonts w:hint="eastAsia"/>
          <w:i/>
          <w:iCs/>
          <w:lang w:val="en-US" w:eastAsia="zh-CN"/>
        </w:rPr>
        <w:t xml:space="preserve"> </w:t>
      </w:r>
      <w:r>
        <w:rPr>
          <w:i/>
        </w:rPr>
        <w:t>TS38.21</w:t>
      </w:r>
      <w:r>
        <w:rPr>
          <w:rFonts w:hint="eastAsia"/>
          <w:i/>
          <w:lang w:val="en-US" w:eastAsia="zh-CN"/>
        </w:rPr>
        <w:t>2</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w:t>
            </w:r>
            <w:proofErr w:type="spellStart"/>
            <w:r>
              <w:rPr>
                <w:rFonts w:ascii="Times New Roman" w:hAnsi="Times New Roman" w:hint="eastAsia"/>
                <w:lang w:val="en-US" w:eastAsia="zh-CN"/>
              </w:rPr>
              <w:t>SCell</w:t>
            </w:r>
            <w:proofErr w:type="spellEnd"/>
            <w:r>
              <w:rPr>
                <w:rFonts w:ascii="Times New Roman" w:hAnsi="Times New Roman" w:hint="eastAsia"/>
                <w:lang w:val="en-US" w:eastAsia="zh-CN"/>
              </w:rPr>
              <w:t xml:space="preserve"> dormancy indication field.</w:t>
            </w:r>
          </w:p>
          <w:p w:rsidR="009521CE" w:rsidRDefault="002D2B71">
            <w:pPr>
              <w:rPr>
                <w:lang w:val="en-US" w:eastAsia="zh-CN"/>
              </w:rPr>
            </w:pPr>
            <w:r>
              <w:rPr>
                <w:rFonts w:hint="eastAsia"/>
                <w:b/>
                <w:bCs/>
                <w:lang w:val="en-US" w:eastAsia="zh-CN"/>
              </w:rPr>
              <w:t>Summary of change:</w:t>
            </w:r>
            <w:r>
              <w:rPr>
                <w:rFonts w:hint="eastAsia"/>
                <w:lang w:val="en-US" w:eastAsia="zh-CN"/>
              </w:rPr>
              <w:t xml:space="preserve"> Complete the Case 2 based indication for </w:t>
            </w:r>
            <w:proofErr w:type="spellStart"/>
            <w:r>
              <w:rPr>
                <w:rFonts w:hint="eastAsia"/>
                <w:lang w:val="en-US" w:eastAsia="zh-CN"/>
              </w:rPr>
              <w:t>SCell</w:t>
            </w:r>
            <w:proofErr w:type="spellEnd"/>
            <w:r>
              <w:rPr>
                <w:rFonts w:hint="eastAsia"/>
                <w:lang w:val="en-US" w:eastAsia="zh-CN"/>
              </w:rPr>
              <w:t xml:space="preserve"> dormancy indication.</w:t>
            </w:r>
          </w:p>
          <w:p w:rsidR="009521CE" w:rsidRDefault="002D2B71">
            <w:pPr>
              <w:rPr>
                <w:lang w:val="en-US" w:eastAsia="zh-CN"/>
              </w:rPr>
            </w:pPr>
            <w:r>
              <w:rPr>
                <w:rFonts w:hint="eastAsia"/>
                <w:b/>
                <w:bCs/>
                <w:lang w:val="en-US" w:eastAsia="zh-CN"/>
              </w:rPr>
              <w:t>Consequences if not approved:</w:t>
            </w:r>
            <w:r>
              <w:rPr>
                <w:rFonts w:hint="eastAsia"/>
                <w:lang w:val="en-US" w:eastAsia="zh-CN"/>
              </w:rPr>
              <w:t xml:space="preserve"> Invalid Case 2 based </w:t>
            </w:r>
            <w:proofErr w:type="spellStart"/>
            <w:r>
              <w:rPr>
                <w:rFonts w:hint="eastAsia"/>
                <w:lang w:val="en-US" w:eastAsia="zh-CN"/>
              </w:rPr>
              <w:t>SCell</w:t>
            </w:r>
            <w:proofErr w:type="spellEnd"/>
            <w:r>
              <w:rPr>
                <w:rFonts w:hint="eastAsia"/>
                <w:lang w:val="en-US" w:eastAsia="zh-CN"/>
              </w:rPr>
              <w:t xml:space="preserve"> dormancy indication field in DCI format 1_3.</w:t>
            </w:r>
          </w:p>
          <w:p w:rsidR="009521CE" w:rsidRDefault="002D2B71">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9521CE" w:rsidRDefault="002D2B71">
            <w:pPr>
              <w:jc w:val="center"/>
            </w:pPr>
            <w:r>
              <w:t>&lt;Unchanged parts are omitted&gt;</w:t>
            </w:r>
          </w:p>
          <w:p w:rsidR="009521CE" w:rsidRDefault="002D2B71">
            <w:pPr>
              <w:pStyle w:val="B1"/>
              <w:rPr>
                <w:ins w:id="21" w:author="ZTE" w:date="2023-09-27T09:06:00Z"/>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w:t>
            </w:r>
            <w:r>
              <w:rPr>
                <w:rFonts w:eastAsia="MS Mincho"/>
              </w:rPr>
              <w:t xml:space="preserve">0 bit if higher layer parameter </w:t>
            </w:r>
            <w:proofErr w:type="spellStart"/>
            <w:r>
              <w:rPr>
                <w:rFonts w:eastAsia="MS Mincho"/>
                <w:i/>
                <w:strike/>
                <w:color w:val="FF0000"/>
                <w:lang w:eastAsia="zh-CN"/>
              </w:rPr>
              <w:t>SCell</w:t>
            </w:r>
            <w:proofErr w:type="spellEnd"/>
            <w:r>
              <w:rPr>
                <w:rFonts w:eastAsia="MS Mincho"/>
                <w:i/>
                <w:strike/>
                <w:color w:val="FF0000"/>
                <w:lang w:eastAsia="zh-CN"/>
              </w:rPr>
              <w:t>-dormancy-indication-Present</w:t>
            </w:r>
            <w:r>
              <w:rPr>
                <w:rFonts w:eastAsia="MS Mincho"/>
              </w:rPr>
              <w:t xml:space="preserve"> </w:t>
            </w:r>
            <w:r>
              <w:rPr>
                <w:rFonts w:eastAsia="MS Mincho"/>
                <w:i/>
                <w:color w:val="FF0000"/>
              </w:rPr>
              <w:t>dormancyDCI-1-3</w:t>
            </w:r>
            <w:r>
              <w:rPr>
                <w:rFonts w:eastAsia="MS Mincho"/>
                <w:i/>
              </w:rPr>
              <w:t xml:space="preserve"> </w:t>
            </w:r>
            <w:r>
              <w:rPr>
                <w:rFonts w:eastAsia="MS Mincho"/>
              </w:rPr>
              <w:t xml:space="preserve">or </w:t>
            </w:r>
            <w:proofErr w:type="spellStart"/>
            <w:r>
              <w:rPr>
                <w:rFonts w:eastAsia="MS Mincho"/>
                <w:i/>
                <w:iCs/>
                <w:color w:val="538135"/>
              </w:rPr>
              <w:t>dormancyGroupWithinActiveTime</w:t>
            </w:r>
            <w:proofErr w:type="spellEnd"/>
            <w:r>
              <w:rPr>
                <w:rFonts w:eastAsia="MS Mincho"/>
              </w:rPr>
              <w:t xml:space="preserve"> is not configured; otherwise </w:t>
            </w:r>
            <w:r>
              <w:rPr>
                <w:rFonts w:eastAsia="MS Mincho"/>
                <w:strike/>
                <w:color w:val="FF0000"/>
              </w:rPr>
              <w:t>x</w:t>
            </w:r>
            <w:r>
              <w:rPr>
                <w:rFonts w:eastAsia="MS Mincho"/>
                <w:strike/>
                <w:color w:val="FF0000"/>
                <w:lang w:eastAsia="zh-CN"/>
              </w:rPr>
              <w:t xml:space="preserve"> bits</w:t>
            </w:r>
            <w:r>
              <w:rPr>
                <w:rFonts w:eastAsia="MS Mincho"/>
                <w:strike/>
                <w:color w:val="FF0000"/>
              </w:rPr>
              <w:t>.</w:t>
            </w:r>
            <w:r>
              <w:rPr>
                <w:rFonts w:eastAsia="MS Mincho"/>
                <w:color w:val="FF0000"/>
              </w:rPr>
              <w:t xml:space="preserve"> 1, 2, 3, 4, or 5</w:t>
            </w:r>
            <w:r>
              <w:rPr>
                <w:rFonts w:eastAsia="MS Mincho"/>
                <w:color w:val="FF0000"/>
                <w:lang w:eastAsia="zh-CN"/>
              </w:rPr>
              <w:t xml:space="preserve"> bits bitmap </w:t>
            </w:r>
            <w:r>
              <w:rPr>
                <w:rFonts w:eastAsia="等线"/>
                <w:color w:val="FF0000"/>
                <w:lang w:eastAsia="zh-CN"/>
              </w:rPr>
              <w:t xml:space="preserve">determined according to the number of different </w:t>
            </w:r>
            <w:proofErr w:type="spellStart"/>
            <w:r>
              <w:rPr>
                <w:rFonts w:eastAsia="等线"/>
                <w:i/>
                <w:color w:val="FF0000"/>
                <w:lang w:eastAsia="zh-CN"/>
              </w:rPr>
              <w:t>DormancyGroupID</w:t>
            </w:r>
            <w:proofErr w:type="spellEnd"/>
            <w:r>
              <w:rPr>
                <w:rFonts w:eastAsia="等线"/>
                <w:i/>
                <w:color w:val="FF0000"/>
                <w:lang w:eastAsia="zh-CN"/>
              </w:rPr>
              <w:t>(s)</w:t>
            </w:r>
            <w:r>
              <w:rPr>
                <w:rFonts w:eastAsia="等线"/>
                <w:color w:val="FF0000"/>
                <w:lang w:eastAsia="zh-CN"/>
              </w:rPr>
              <w:t xml:space="preserve"> provided by higher layer parameter </w:t>
            </w:r>
            <w:proofErr w:type="spellStart"/>
            <w:r>
              <w:rPr>
                <w:rFonts w:eastAsia="MS Mincho"/>
                <w:i/>
                <w:color w:val="FF0000"/>
                <w:lang w:eastAsia="zh-CN"/>
              </w:rPr>
              <w:t>dormancyGroupWithinActiveTime</w:t>
            </w:r>
            <w:proofErr w:type="spellEnd"/>
            <w:r>
              <w:rPr>
                <w:rFonts w:eastAsia="等线"/>
                <w:i/>
                <w:color w:val="FF0000"/>
              </w:rPr>
              <w:t xml:space="preserve">, </w:t>
            </w:r>
            <w:r>
              <w:rPr>
                <w:rFonts w:eastAsia="等线"/>
                <w:color w:val="FF0000"/>
              </w:rPr>
              <w:t xml:space="preserve">where each bit corresponds to one of the </w:t>
            </w:r>
            <w:proofErr w:type="spellStart"/>
            <w:r>
              <w:rPr>
                <w:rFonts w:eastAsia="等线"/>
                <w:color w:val="FF0000"/>
              </w:rPr>
              <w:t>SCell</w:t>
            </w:r>
            <w:proofErr w:type="spellEnd"/>
            <w:r>
              <w:rPr>
                <w:rFonts w:eastAsia="等线"/>
                <w:color w:val="FF0000"/>
              </w:rPr>
              <w:t xml:space="preserve"> group(s) configured by higher layers parameter </w:t>
            </w:r>
            <w:proofErr w:type="spellStart"/>
            <w:r>
              <w:rPr>
                <w:rFonts w:eastAsia="MS Mincho"/>
                <w:i/>
                <w:color w:val="FF0000"/>
                <w:lang w:eastAsia="zh-CN"/>
              </w:rPr>
              <w:t>dormancyGroupWithinActiveTime</w:t>
            </w:r>
            <w:proofErr w:type="spellEnd"/>
            <w:r>
              <w:rPr>
                <w:rFonts w:eastAsia="等线"/>
                <w:i/>
                <w:color w:val="FF0000"/>
              </w:rPr>
              <w:t>,</w:t>
            </w:r>
            <w:r>
              <w:rPr>
                <w:rFonts w:eastAsia="等线"/>
                <w:color w:val="FF0000"/>
              </w:rPr>
              <w:t xml:space="preserve"> with MSB to LSB of the bitmap corresponding to the first to the last configured </w:t>
            </w:r>
            <w:proofErr w:type="spellStart"/>
            <w:r>
              <w:rPr>
                <w:rFonts w:eastAsia="等线"/>
                <w:color w:val="FF0000"/>
              </w:rPr>
              <w:t>SCell</w:t>
            </w:r>
            <w:proofErr w:type="spellEnd"/>
            <w:r>
              <w:rPr>
                <w:rFonts w:eastAsia="等线"/>
                <w:color w:val="FF0000"/>
              </w:rPr>
              <w:t xml:space="preserve"> group</w:t>
            </w:r>
            <w:r>
              <w:rPr>
                <w:rFonts w:eastAsia="MS Mincho"/>
                <w:color w:val="FF0000"/>
              </w:rPr>
              <w:t xml:space="preserve"> in ascending order of </w:t>
            </w:r>
            <w:proofErr w:type="spellStart"/>
            <w:r>
              <w:rPr>
                <w:rFonts w:eastAsia="MS Mincho"/>
                <w:i/>
                <w:iCs/>
                <w:color w:val="FF0000"/>
              </w:rPr>
              <w:t>DormancyGroupID</w:t>
            </w:r>
            <w:proofErr w:type="spellEnd"/>
            <w:r>
              <w:rPr>
                <w:rFonts w:eastAsia="等线"/>
                <w:color w:val="FF0000"/>
                <w:lang w:eastAsia="zh-CN"/>
              </w:rPr>
              <w:t xml:space="preserve">. </w:t>
            </w:r>
            <w:r>
              <w:rPr>
                <w:rFonts w:eastAsia="MS Mincho"/>
                <w:color w:val="FF0000"/>
              </w:rPr>
              <w:t xml:space="preserve">The field is only present when this format is carried by PDCCH on the primary cell within DRX Active Time and the UE is configured with at least two DL BWPs for an </w:t>
            </w:r>
            <w:proofErr w:type="spellStart"/>
            <w:r>
              <w:rPr>
                <w:rFonts w:eastAsia="MS Mincho"/>
                <w:color w:val="FF0000"/>
              </w:rPr>
              <w:t>SCell</w:t>
            </w:r>
            <w:proofErr w:type="spellEnd"/>
            <w:r>
              <w:rPr>
                <w:rFonts w:eastAsia="MS Mincho"/>
              </w:rPr>
              <w:t>.</w:t>
            </w:r>
          </w:p>
          <w:p w:rsidR="009521CE" w:rsidRDefault="002D2B71">
            <w:pPr>
              <w:pStyle w:val="B1"/>
              <w:ind w:hanging="1"/>
              <w:rPr>
                <w:color w:val="FF0000"/>
                <w:u w:val="single"/>
              </w:rPr>
            </w:pPr>
            <w:r>
              <w:rPr>
                <w:color w:val="FF0000"/>
                <w:u w:val="single"/>
                <w:lang w:val="nb-NO" w:eastAsia="zh-CN"/>
              </w:rPr>
              <w:t>I</w:t>
            </w:r>
            <w:r>
              <w:rPr>
                <w:color w:val="FF0000"/>
                <w:u w:val="single"/>
                <w:lang w:eastAsia="zh-CN"/>
              </w:rPr>
              <w:t xml:space="preserve">f </w:t>
            </w:r>
            <w:r>
              <w:rPr>
                <w:rFonts w:eastAsia="MS Mincho"/>
                <w:color w:val="FF0000"/>
                <w:u w:val="single"/>
                <w:lang w:eastAsia="zh-CN"/>
              </w:rPr>
              <w:t xml:space="preserve">one-shot HARQ-ACK request is not present or set to '0', and </w:t>
            </w:r>
            <w:r>
              <w:rPr>
                <w:rFonts w:eastAsia="MS Mincho" w:hint="eastAsia"/>
                <w:color w:val="FF0000"/>
                <w:u w:val="single"/>
                <w:lang w:val="en-US" w:eastAsia="zh-CN"/>
              </w:rPr>
              <w:t xml:space="preserve">at least one of co-scheduled cells with </w:t>
            </w:r>
            <w:r>
              <w:rPr>
                <w:color w:val="FF0000"/>
                <w:u w:val="single"/>
                <w:lang w:eastAsia="zh-CN"/>
              </w:rPr>
              <w:t>all bits of</w:t>
            </w:r>
            <w:r>
              <w:rPr>
                <w:rFonts w:hint="eastAsia"/>
                <w:color w:val="FF0000"/>
                <w:u w:val="single"/>
                <w:lang w:val="en-US" w:eastAsia="zh-CN"/>
              </w:rPr>
              <w:t xml:space="preserve">  </w:t>
            </w:r>
            <w:r>
              <w:rPr>
                <w:color w:val="FF0000"/>
                <w:u w:val="single"/>
                <w:lang w:eastAsia="zh-CN"/>
              </w:rPr>
              <w:t>f</w:t>
            </w:r>
            <w:r>
              <w:rPr>
                <w:rFonts w:hint="eastAsia"/>
                <w:color w:val="FF0000"/>
                <w:u w:val="single"/>
                <w:lang w:eastAsia="zh-CN"/>
              </w:rPr>
              <w:t>requency domain resource assignment</w:t>
            </w:r>
            <w:r>
              <w:rPr>
                <w:color w:val="FF0000"/>
                <w:u w:val="single"/>
                <w:lang w:eastAsia="zh-CN"/>
              </w:rPr>
              <w:t xml:space="preserve"> are set to 0 for </w:t>
            </w:r>
            <w:r>
              <w:rPr>
                <w:rFonts w:hint="eastAsia"/>
                <w:color w:val="FF0000"/>
                <w:u w:val="single"/>
                <w:lang w:eastAsia="zh-CN"/>
              </w:rPr>
              <w:t>resource allocation type 0</w:t>
            </w:r>
            <w:r>
              <w:rPr>
                <w:color w:val="FF0000"/>
                <w:u w:val="single"/>
                <w:lang w:eastAsia="zh-CN"/>
              </w:rPr>
              <w:t xml:space="preserve"> or set to 1 for resource allocation type 1 or set to 0 or 1 for dynamic switch resource allocation type, this field is reserved and t</w:t>
            </w:r>
            <w:r>
              <w:rPr>
                <w:color w:val="FF0000"/>
                <w:u w:val="single"/>
              </w:rPr>
              <w:t xml:space="preserve">he following fields </w:t>
            </w:r>
            <w:r>
              <w:rPr>
                <w:rFonts w:eastAsia="Batang" w:hint="eastAsia"/>
                <w:color w:val="FF0000"/>
                <w:u w:val="single"/>
                <w:lang w:eastAsia="ko-KR"/>
              </w:rPr>
              <w:t xml:space="preserve">among the fields above </w:t>
            </w:r>
            <w:r>
              <w:rPr>
                <w:color w:val="FF0000"/>
                <w:u w:val="single"/>
              </w:rPr>
              <w:t xml:space="preserve">are used for </w:t>
            </w:r>
            <w:proofErr w:type="spellStart"/>
            <w:r>
              <w:rPr>
                <w:color w:val="FF0000"/>
                <w:u w:val="single"/>
              </w:rPr>
              <w:t>SCell</w:t>
            </w:r>
            <w:proofErr w:type="spellEnd"/>
            <w:r>
              <w:rPr>
                <w:color w:val="FF0000"/>
                <w:u w:val="single"/>
              </w:rPr>
              <w:t xml:space="preserve"> dormancy indication, where each bit corresponds to one of the configured </w:t>
            </w:r>
            <w:proofErr w:type="spellStart"/>
            <w:r>
              <w:rPr>
                <w:color w:val="FF0000"/>
                <w:u w:val="single"/>
              </w:rPr>
              <w:t>SCell</w:t>
            </w:r>
            <w:proofErr w:type="spellEnd"/>
            <w:r>
              <w:rPr>
                <w:color w:val="FF0000"/>
                <w:u w:val="single"/>
              </w:rPr>
              <w:t xml:space="preserve">(s), with MSB to LSB of the following fields corresponding to </w:t>
            </w:r>
            <w:r>
              <w:rPr>
                <w:rFonts w:hint="eastAsia"/>
                <w:color w:val="FF0000"/>
                <w:u w:val="single"/>
                <w:lang w:val="en-US" w:eastAsia="zh-CN"/>
              </w:rPr>
              <w:t>the at least one</w:t>
            </w:r>
            <w:r>
              <w:rPr>
                <w:color w:val="FF0000"/>
                <w:u w:val="single"/>
              </w:rPr>
              <w:t xml:space="preserve"> </w:t>
            </w:r>
            <w:r>
              <w:rPr>
                <w:rFonts w:hint="eastAsia"/>
                <w:color w:val="FF0000"/>
                <w:u w:val="single"/>
                <w:lang w:val="en-US" w:eastAsia="zh-CN"/>
              </w:rPr>
              <w:t xml:space="preserve">of co-scheduled </w:t>
            </w:r>
            <w:r>
              <w:rPr>
                <w:color w:val="FF0000"/>
                <w:u w:val="single"/>
              </w:rPr>
              <w:t>cell</w:t>
            </w:r>
            <w:r>
              <w:rPr>
                <w:rFonts w:hint="eastAsia"/>
                <w:color w:val="FF0000"/>
                <w:u w:val="single"/>
                <w:lang w:val="en-US" w:eastAsia="zh-CN"/>
              </w:rPr>
              <w:t xml:space="preserve">s, </w:t>
            </w:r>
            <w:r>
              <w:rPr>
                <w:color w:val="FF0000"/>
                <w:u w:val="single"/>
              </w:rPr>
              <w:t xml:space="preserve">concatenated in the order below corresponding to the </w:t>
            </w:r>
            <w:proofErr w:type="spellStart"/>
            <w:r>
              <w:rPr>
                <w:color w:val="FF0000"/>
                <w:u w:val="single"/>
              </w:rPr>
              <w:t>SCell</w:t>
            </w:r>
            <w:proofErr w:type="spellEnd"/>
            <w:r>
              <w:rPr>
                <w:color w:val="FF0000"/>
                <w:u w:val="single"/>
              </w:rPr>
              <w:t xml:space="preserve"> with lowest to highest </w:t>
            </w:r>
            <w:proofErr w:type="spellStart"/>
            <w:r>
              <w:rPr>
                <w:color w:val="FF0000"/>
                <w:u w:val="single"/>
              </w:rPr>
              <w:t>SCell</w:t>
            </w:r>
            <w:proofErr w:type="spellEnd"/>
            <w:r>
              <w:rPr>
                <w:color w:val="FF0000"/>
                <w:u w:val="single"/>
              </w:rPr>
              <w:t xml:space="preserve"> index</w:t>
            </w:r>
            <w:r>
              <w:rPr>
                <w:color w:val="FF0000"/>
                <w:u w:val="single"/>
                <w:lang w:eastAsia="zh-CN"/>
              </w:rPr>
              <w:t xml:space="preserve">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HARQ process number </w:t>
            </w:r>
          </w:p>
          <w:p w:rsidR="009521CE" w:rsidRDefault="002D2B71">
            <w:pPr>
              <w:pStyle w:val="B2"/>
              <w:rPr>
                <w:color w:val="FF0000"/>
                <w:u w:val="single"/>
                <w:lang w:val="en-US" w:eastAsia="zh-CN"/>
              </w:rPr>
            </w:pPr>
            <w:r>
              <w:rPr>
                <w:color w:val="FF0000"/>
                <w:u w:val="single"/>
                <w:lang w:eastAsia="zh-CN"/>
              </w:rPr>
              <w:t>-</w:t>
            </w:r>
            <w:r>
              <w:rPr>
                <w:color w:val="FF0000"/>
                <w:u w:val="single"/>
                <w:lang w:eastAsia="zh-CN"/>
              </w:rPr>
              <w:tab/>
              <w:t xml:space="preserve">Antenna port(s) </w:t>
            </w:r>
            <w:r>
              <w:rPr>
                <w:rFonts w:hint="eastAsia"/>
                <w:color w:val="FF0000"/>
                <w:u w:val="single"/>
                <w:lang w:val="en-US" w:eastAsia="zh-CN"/>
              </w:rPr>
              <w:t>if configured as type 2</w:t>
            </w:r>
          </w:p>
          <w:p w:rsidR="009521CE" w:rsidRDefault="002D2B71">
            <w:pPr>
              <w:pStyle w:val="B2"/>
              <w:rPr>
                <w:color w:val="FF0000"/>
                <w:u w:val="single"/>
              </w:rPr>
            </w:pPr>
            <w:r>
              <w:rPr>
                <w:color w:val="FF0000"/>
                <w:u w:val="single"/>
              </w:rPr>
              <w:t>.</w:t>
            </w:r>
          </w:p>
          <w:p w:rsidR="009521CE" w:rsidRDefault="002D2B71">
            <w:pPr>
              <w:jc w:val="center"/>
            </w:pPr>
            <w:r>
              <w:t>&lt;Unchanged parts are omitted&gt;</w:t>
            </w:r>
          </w:p>
        </w:tc>
      </w:tr>
    </w:tbl>
    <w:p w:rsidR="009521CE" w:rsidRDefault="009521CE"/>
    <w:p w:rsidR="009521CE" w:rsidRDefault="002D2B71">
      <w:pPr>
        <w:pStyle w:val="2"/>
      </w:pPr>
      <w:r>
        <w:t>Issue on Open-loop power control parameter set indication</w:t>
      </w:r>
    </w:p>
    <w:p w:rsidR="009521CE" w:rsidRDefault="002D2B71">
      <w:r>
        <w:t>Open-loop power control parameter set indication in DCI format 0_3 is Type 1A field, which is copied below.</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UL,2</m:t>
                          </m:r>
                        </m:sup>
                      </m:sSubSup>
                      <m:r>
                        <w:rPr>
                          <w:rFonts w:ascii="Cambria Math" w:hAnsi="Cambria Math"/>
                          <w:lang w:val="nb-NO"/>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9521CE" w:rsidRDefault="002D2B7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1CE" w:rsidRDefault="002D2B71">
            <w:pPr>
              <w:pStyle w:val="B2"/>
              <w:rPr>
                <w:lang w:eastAsia="zh-CN"/>
              </w:rPr>
            </w:pPr>
            <w:r>
              <w:rPr>
                <w:lang w:eastAsia="zh-CN"/>
              </w:rPr>
              <w:t>-</w:t>
            </w:r>
            <w:r>
              <w:rPr>
                <w:lang w:eastAsia="zh-CN"/>
              </w:rPr>
              <w:tab/>
              <w:t>1 or 2 bits otherwise,</w:t>
            </w:r>
          </w:p>
          <w:p w:rsidR="009521CE" w:rsidRDefault="002D2B7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9521CE" w:rsidRDefault="002D2B71">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p>
        </w:tc>
      </w:tr>
    </w:tbl>
    <w:p w:rsidR="009521CE" w:rsidRDefault="002D2B71">
      <w:pPr>
        <w:spacing w:beforeLines="50" w:before="120"/>
      </w:pPr>
      <w:r>
        <w:t xml:space="preserve">However, OLPC indication for different co-scheduled cells may lead to operations for different priorities, which is not aligned with the following agreement. </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spacing w:after="0"/>
              <w:rPr>
                <w:rFonts w:cs="Times"/>
                <w:b/>
                <w:bCs/>
                <w:highlight w:val="green"/>
                <w:lang w:eastAsia="zh-CN"/>
              </w:rPr>
            </w:pPr>
            <w:r>
              <w:rPr>
                <w:rFonts w:cs="Times"/>
                <w:b/>
                <w:bCs/>
                <w:highlight w:val="green"/>
                <w:lang w:eastAsia="zh-CN"/>
              </w:rPr>
              <w:lastRenderedPageBreak/>
              <w:t>Agreement</w:t>
            </w:r>
          </w:p>
          <w:p w:rsidR="009521CE" w:rsidRDefault="002D2B71">
            <w:pPr>
              <w:numPr>
                <w:ilvl w:val="0"/>
                <w:numId w:val="13"/>
              </w:numPr>
              <w:overflowPunct w:val="0"/>
              <w:autoSpaceDE w:val="0"/>
              <w:autoSpaceDN w:val="0"/>
              <w:snapToGrid w:val="0"/>
              <w:spacing w:after="0"/>
              <w:rPr>
                <w:rFonts w:ascii="Calibri" w:eastAsia="MS PGothic" w:hAnsi="Calibri"/>
                <w:sz w:val="22"/>
              </w:rPr>
            </w:pPr>
            <w:r>
              <w:rPr>
                <w:szCs w:val="16"/>
              </w:rPr>
              <w:t>Priority indicator in</w:t>
            </w:r>
            <w:r>
              <w:t xml:space="preserve"> DCI format 0_X belongs to Type-1A field.</w:t>
            </w:r>
          </w:p>
          <w:p w:rsidR="009521CE" w:rsidRDefault="002D2B71">
            <w:pPr>
              <w:numPr>
                <w:ilvl w:val="1"/>
                <w:numId w:val="13"/>
              </w:numPr>
              <w:overflowPunct w:val="0"/>
              <w:autoSpaceDE w:val="0"/>
              <w:autoSpaceDN w:val="0"/>
              <w:snapToGrid w:val="0"/>
              <w:spacing w:after="0"/>
              <w:rPr>
                <w:szCs w:val="16"/>
              </w:rPr>
            </w:pPr>
            <w:r>
              <w:rPr>
                <w:szCs w:val="16"/>
              </w:rPr>
              <w:t>The indicated priority is applied to all the co-scheduled PUSCH(s)</w:t>
            </w:r>
          </w:p>
          <w:p w:rsidR="009521CE" w:rsidRDefault="002D2B71">
            <w:pPr>
              <w:numPr>
                <w:ilvl w:val="0"/>
                <w:numId w:val="13"/>
              </w:numPr>
              <w:overflowPunct w:val="0"/>
              <w:autoSpaceDE w:val="0"/>
              <w:autoSpaceDN w:val="0"/>
              <w:snapToGrid w:val="0"/>
              <w:spacing w:after="0"/>
              <w:rPr>
                <w:rFonts w:ascii="Calibri" w:eastAsia="MS PGothic" w:hAnsi="Calibri"/>
                <w:sz w:val="22"/>
              </w:rPr>
            </w:pPr>
            <w:r>
              <w:rPr>
                <w:szCs w:val="16"/>
              </w:rPr>
              <w:t>Priority indicator in</w:t>
            </w:r>
            <w:r>
              <w:t xml:space="preserve"> DCI format 1_X belongs to Type-1A field.</w:t>
            </w:r>
          </w:p>
          <w:p w:rsidR="009521CE" w:rsidRDefault="002D2B71">
            <w:pPr>
              <w:numPr>
                <w:ilvl w:val="1"/>
                <w:numId w:val="13"/>
              </w:numPr>
              <w:overflowPunct w:val="0"/>
              <w:autoSpaceDE w:val="0"/>
              <w:autoSpaceDN w:val="0"/>
              <w:snapToGrid w:val="0"/>
              <w:spacing w:after="0"/>
              <w:rPr>
                <w:szCs w:val="16"/>
              </w:rPr>
            </w:pPr>
            <w:r>
              <w:rPr>
                <w:szCs w:val="16"/>
              </w:rPr>
              <w:t>The indicated priority indicator is applied to the PUCCH.</w:t>
            </w:r>
          </w:p>
          <w:p w:rsidR="009521CE" w:rsidRDefault="002D2B71">
            <w:pPr>
              <w:numPr>
                <w:ilvl w:val="0"/>
                <w:numId w:val="13"/>
              </w:numPr>
              <w:overflowPunct w:val="0"/>
              <w:autoSpaceDE w:val="0"/>
              <w:autoSpaceDN w:val="0"/>
              <w:snapToGrid w:val="0"/>
              <w:spacing w:after="0"/>
              <w:rPr>
                <w:szCs w:val="16"/>
              </w:rPr>
            </w:pPr>
            <w:r>
              <w:rPr>
                <w:szCs w:val="16"/>
              </w:rPr>
              <w:t>RRC parameters is introduced to configure the presence of priority indicator in DCI format 0_X/1_X</w:t>
            </w:r>
          </w:p>
          <w:p w:rsidR="009521CE" w:rsidRDefault="002D2B71">
            <w:pPr>
              <w:numPr>
                <w:ilvl w:val="1"/>
                <w:numId w:val="13"/>
              </w:numPr>
              <w:overflowPunct w:val="0"/>
              <w:autoSpaceDE w:val="0"/>
              <w:autoSpaceDN w:val="0"/>
              <w:snapToGrid w:val="0"/>
              <w:spacing w:after="0"/>
            </w:pPr>
            <w:r>
              <w:rPr>
                <w:szCs w:val="16"/>
              </w:rPr>
              <w:t xml:space="preserve">This parameter is per set of cells </w:t>
            </w:r>
          </w:p>
        </w:tc>
      </w:tr>
      <w:tr w:rsidR="009521CE">
        <w:tc>
          <w:tcPr>
            <w:tcW w:w="9629" w:type="dxa"/>
          </w:tcPr>
          <w:p w:rsidR="009521CE" w:rsidRDefault="002D2B71">
            <w:pPr>
              <w:widowControl w:val="0"/>
              <w:numPr>
                <w:ilvl w:val="0"/>
                <w:numId w:val="18"/>
              </w:numPr>
              <w:snapToGrid w:val="0"/>
              <w:spacing w:after="0"/>
            </w:pPr>
            <w:r>
              <w:t>Open-loop power control parameter set indication</w:t>
            </w:r>
          </w:p>
          <w:p w:rsidR="009521CE" w:rsidRDefault="002D2B71">
            <w:pPr>
              <w:snapToGrid w:val="0"/>
              <w:spacing w:after="0"/>
              <w:rPr>
                <w:rFonts w:eastAsia="Yu Mincho"/>
                <w:lang w:eastAsia="ja-JP"/>
              </w:rPr>
            </w:pPr>
            <w:r>
              <w:rPr>
                <w:rFonts w:eastAsia="Yu Mincho"/>
                <w:lang w:eastAsia="ja-JP"/>
              </w:rPr>
              <w:t xml:space="preserve">For DCI format 0_X, OL PC parameter set indication field is </w:t>
            </w:r>
          </w:p>
          <w:p w:rsidR="009521CE" w:rsidRDefault="002D2B71">
            <w:pPr>
              <w:snapToGrid w:val="0"/>
              <w:spacing w:after="0"/>
              <w:ind w:firstLineChars="200" w:firstLine="400"/>
              <w:rPr>
                <w:rFonts w:eastAsia="Yu Mincho"/>
                <w:highlight w:val="yellow"/>
                <w:lang w:eastAsia="ja-JP"/>
              </w:rPr>
            </w:pPr>
            <w:r>
              <w:rPr>
                <w:rFonts w:eastAsia="Yu Mincho"/>
                <w:highlight w:val="yellow"/>
                <w:lang w:eastAsia="ja-JP"/>
              </w:rPr>
              <w:t>Alt.1: Type 1A</w:t>
            </w:r>
          </w:p>
          <w:p w:rsidR="009521CE" w:rsidRDefault="002D2B71">
            <w:pPr>
              <w:widowControl w:val="0"/>
              <w:numPr>
                <w:ilvl w:val="1"/>
                <w:numId w:val="19"/>
              </w:numPr>
              <w:snapToGrid w:val="0"/>
              <w:spacing w:after="0"/>
              <w:rPr>
                <w:rFonts w:eastAsia="Yu Mincho"/>
                <w:highlight w:val="yellow"/>
                <w:lang w:eastAsia="ja-JP"/>
              </w:rPr>
            </w:pPr>
            <w:r>
              <w:rPr>
                <w:rFonts w:eastAsia="Yu Mincho"/>
                <w:highlight w:val="yellow"/>
                <w:lang w:eastAsia="ja-JP"/>
              </w:rPr>
              <w:t xml:space="preserve">Field size is 0 ~ 2 bits. If there is no cell having 2 bits for this field in legacy formats in the set configured for the DCI format 0_X, it is 2 bits in DCI format 0_X. </w:t>
            </w:r>
          </w:p>
          <w:p w:rsidR="009521CE" w:rsidRDefault="002D2B71">
            <w:pPr>
              <w:widowControl w:val="0"/>
              <w:numPr>
                <w:ilvl w:val="1"/>
                <w:numId w:val="19"/>
              </w:numPr>
              <w:snapToGrid w:val="0"/>
              <w:spacing w:after="0"/>
              <w:rPr>
                <w:rFonts w:eastAsia="Yu Mincho"/>
                <w:highlight w:val="yellow"/>
                <w:lang w:eastAsia="ja-JP"/>
              </w:rPr>
            </w:pPr>
            <w:r>
              <w:rPr>
                <w:rFonts w:eastAsia="Yu Mincho"/>
                <w:highlight w:val="yellow"/>
                <w:lang w:eastAsia="ja-JP"/>
              </w:rPr>
              <w:t>Indication is applied to all cells in the set configured for the DCI format 0_X.</w:t>
            </w:r>
          </w:p>
          <w:p w:rsidR="009521CE" w:rsidRDefault="002D2B71">
            <w:pPr>
              <w:widowControl w:val="0"/>
              <w:numPr>
                <w:ilvl w:val="1"/>
                <w:numId w:val="19"/>
              </w:numPr>
              <w:snapToGrid w:val="0"/>
              <w:spacing w:after="0"/>
              <w:rPr>
                <w:rFonts w:eastAsia="Yu Mincho"/>
                <w:highlight w:val="yellow"/>
                <w:lang w:eastAsia="ja-JP"/>
              </w:rPr>
            </w:pPr>
            <w:r>
              <w:rPr>
                <w:rFonts w:eastAsia="Yu Mincho"/>
                <w:color w:val="FF0000"/>
                <w:highlight w:val="yellow"/>
                <w:lang w:eastAsia="ja-JP"/>
              </w:rPr>
              <w:t>To be aligned with PHY priority indicator definition (same PHY priority, same OL TPC parameter sets)</w:t>
            </w:r>
          </w:p>
          <w:p w:rsidR="009521CE" w:rsidRDefault="002D2B71">
            <w:pPr>
              <w:snapToGrid w:val="0"/>
              <w:spacing w:after="0"/>
              <w:ind w:firstLineChars="200" w:firstLine="400"/>
              <w:rPr>
                <w:rFonts w:eastAsia="Yu Mincho"/>
                <w:lang w:eastAsia="ja-JP"/>
              </w:rPr>
            </w:pPr>
            <w:r>
              <w:rPr>
                <w:rFonts w:eastAsia="Yu Mincho"/>
                <w:lang w:eastAsia="ja-JP"/>
              </w:rPr>
              <w:t>Alt.2: Type 1C</w:t>
            </w:r>
          </w:p>
          <w:p w:rsidR="009521CE" w:rsidRDefault="002D2B71">
            <w:pPr>
              <w:widowControl w:val="0"/>
              <w:numPr>
                <w:ilvl w:val="1"/>
                <w:numId w:val="20"/>
              </w:numPr>
              <w:snapToGrid w:val="0"/>
              <w:spacing w:after="0"/>
              <w:rPr>
                <w:rFonts w:eastAsia="Yu Mincho"/>
                <w:lang w:eastAsia="ja-JP"/>
              </w:rPr>
            </w:pPr>
            <w:r>
              <w:rPr>
                <w:rFonts w:eastAsia="Yu Mincho"/>
                <w:lang w:eastAsia="ja-JP"/>
              </w:rPr>
              <w:t>Field size is 0 ~ 2 bits based on size of this field in legacy formats for one cell</w:t>
            </w:r>
          </w:p>
          <w:p w:rsidR="009521CE" w:rsidRDefault="002D2B71">
            <w:pPr>
              <w:widowControl w:val="0"/>
              <w:numPr>
                <w:ilvl w:val="2"/>
                <w:numId w:val="20"/>
              </w:numPr>
              <w:snapToGrid w:val="0"/>
              <w:spacing w:after="0"/>
              <w:rPr>
                <w:rFonts w:eastAsia="Yu Mincho"/>
                <w:lang w:eastAsia="ja-JP"/>
              </w:rPr>
            </w:pPr>
            <w:r>
              <w:rPr>
                <w:rFonts w:eastAsia="Yu Mincho"/>
                <w:lang w:eastAsia="ja-JP"/>
              </w:rPr>
              <w:t>FFS: which cell</w:t>
            </w:r>
          </w:p>
          <w:p w:rsidR="009521CE" w:rsidRDefault="002D2B71">
            <w:pPr>
              <w:widowControl w:val="0"/>
              <w:numPr>
                <w:ilvl w:val="1"/>
                <w:numId w:val="20"/>
              </w:numPr>
              <w:snapToGrid w:val="0"/>
              <w:spacing w:after="0"/>
              <w:rPr>
                <w:rFonts w:eastAsia="Yu Mincho"/>
                <w:lang w:eastAsia="ja-JP"/>
              </w:rPr>
            </w:pPr>
            <w:r>
              <w:rPr>
                <w:rFonts w:eastAsia="Yu Mincho"/>
                <w:lang w:eastAsia="ja-JP"/>
              </w:rPr>
              <w:t>Indicated bit is interpreted as in legacy formats for the cell</w:t>
            </w:r>
          </w:p>
          <w:p w:rsidR="009521CE" w:rsidRDefault="002D2B71">
            <w:pPr>
              <w:snapToGrid w:val="0"/>
              <w:spacing w:after="0"/>
              <w:ind w:firstLineChars="200" w:firstLine="400"/>
              <w:rPr>
                <w:rFonts w:eastAsia="Yu Mincho"/>
                <w:lang w:eastAsia="ja-JP"/>
              </w:rPr>
            </w:pPr>
            <w:r>
              <w:rPr>
                <w:rFonts w:eastAsia="Yu Mincho"/>
                <w:lang w:eastAsia="ja-JP"/>
              </w:rPr>
              <w:t>Alt.3: Type 2</w:t>
            </w:r>
          </w:p>
          <w:p w:rsidR="009521CE" w:rsidRDefault="002D2B71">
            <w:pPr>
              <w:widowControl w:val="0"/>
              <w:numPr>
                <w:ilvl w:val="1"/>
                <w:numId w:val="20"/>
              </w:numPr>
              <w:snapToGrid w:val="0"/>
              <w:spacing w:after="0"/>
              <w:rPr>
                <w:rFonts w:eastAsia="Yu Mincho"/>
                <w:lang w:eastAsia="ja-JP"/>
              </w:rPr>
            </w:pPr>
            <w:r>
              <w:rPr>
                <w:rFonts w:eastAsia="Yu Mincho"/>
                <w:lang w:eastAsia="ja-JP"/>
              </w:rPr>
              <w:t>If no compression scheme is applied, field size is sum of {0, 1, 2} bits for each cell in the set configured for the DCI format 0_X</w:t>
            </w:r>
          </w:p>
          <w:p w:rsidR="009521CE" w:rsidRDefault="002D2B71">
            <w:pPr>
              <w:widowControl w:val="0"/>
              <w:numPr>
                <w:ilvl w:val="1"/>
                <w:numId w:val="20"/>
              </w:numPr>
              <w:snapToGrid w:val="0"/>
              <w:spacing w:after="0"/>
              <w:rPr>
                <w:rFonts w:eastAsia="Yu Mincho"/>
                <w:lang w:eastAsia="ja-JP"/>
              </w:rPr>
            </w:pPr>
            <w:r>
              <w:rPr>
                <w:rFonts w:eastAsia="Yu Mincho"/>
                <w:lang w:eastAsia="ja-JP"/>
              </w:rPr>
              <w:t>Indicated bit for each cell is interpreted as legacy formats for the cell independently</w:t>
            </w:r>
          </w:p>
          <w:p w:rsidR="009521CE" w:rsidRDefault="002D2B71">
            <w:pPr>
              <w:snapToGrid w:val="0"/>
              <w:spacing w:after="0"/>
              <w:ind w:firstLineChars="200" w:firstLine="400"/>
              <w:rPr>
                <w:rFonts w:eastAsia="Yu Mincho"/>
                <w:lang w:eastAsia="ja-JP"/>
              </w:rPr>
            </w:pPr>
            <w:r>
              <w:rPr>
                <w:rFonts w:eastAsia="Yu Mincho"/>
                <w:lang w:eastAsia="ja-JP"/>
              </w:rPr>
              <w:t>Alt.4: configurable between two of above alternatives based on RRC configuration</w:t>
            </w:r>
          </w:p>
          <w:p w:rsidR="009521CE" w:rsidRDefault="002D2B71">
            <w:pPr>
              <w:widowControl w:val="0"/>
              <w:numPr>
                <w:ilvl w:val="1"/>
                <w:numId w:val="19"/>
              </w:numPr>
              <w:snapToGrid w:val="0"/>
              <w:spacing w:after="0"/>
              <w:rPr>
                <w:rFonts w:eastAsia="Yu Mincho"/>
                <w:lang w:eastAsia="ja-JP"/>
              </w:rPr>
            </w:pPr>
            <w:r>
              <w:rPr>
                <w:rFonts w:eastAsia="Yu Mincho"/>
                <w:lang w:eastAsia="ja-JP"/>
              </w:rPr>
              <w:t>FFS which of two</w:t>
            </w:r>
          </w:p>
          <w:p w:rsidR="009521CE" w:rsidRDefault="002D2B71">
            <w:pPr>
              <w:snapToGrid w:val="0"/>
              <w:spacing w:after="0"/>
              <w:ind w:firstLineChars="200" w:firstLine="400"/>
              <w:rPr>
                <w:rFonts w:eastAsia="Yu Mincho"/>
                <w:lang w:eastAsia="ja-JP"/>
              </w:rPr>
            </w:pPr>
            <w:r>
              <w:rPr>
                <w:rFonts w:eastAsia="Yu Mincho"/>
                <w:lang w:eastAsia="ja-JP"/>
              </w:rPr>
              <w:t>Alt.5: Omitted</w:t>
            </w:r>
          </w:p>
          <w:p w:rsidR="009521CE" w:rsidRDefault="002D2B71">
            <w:pPr>
              <w:spacing w:after="0"/>
              <w:ind w:leftChars="200" w:left="400"/>
              <w:rPr>
                <w:rFonts w:cs="Times"/>
                <w:b/>
                <w:bCs/>
                <w:highlight w:val="green"/>
                <w:lang w:eastAsia="zh-CN"/>
              </w:rPr>
            </w:pPr>
            <w:r>
              <w:rPr>
                <w:rFonts w:eastAsia="Yu Mincho"/>
                <w:highlight w:val="cyan"/>
                <w:lang w:eastAsia="ja-JP"/>
              </w:rPr>
              <w:t>Offline conclusion:</w:t>
            </w:r>
            <w:r>
              <w:rPr>
                <w:rFonts w:eastAsia="Yu Mincho"/>
                <w:lang w:eastAsia="ja-JP"/>
              </w:rPr>
              <w:t xml:space="preserve"> Type 1A</w:t>
            </w:r>
          </w:p>
        </w:tc>
      </w:tr>
    </w:tbl>
    <w:p w:rsidR="009521CE" w:rsidRDefault="002D2B71">
      <w:pPr>
        <w:spacing w:beforeLines="50" w:before="120"/>
      </w:pPr>
      <w:r>
        <w:t>For example, cell#1 and cell#2 are co-scheduled by DCI format 0_3. SRS resource indicator (SRI) is configured as type-2 field. For cell#1, no SRI field is configured in DCI format 0_1 and 2 bits is configured for OLPC field. For cell#2, SRI field is configured and therefore there is 1 bit for OLPC field as below. Therefore, the OLPC field in the DCI format 0_3 has 2 bits.</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t>Format 0_1</w:t>
            </w:r>
          </w:p>
          <w:p w:rsidR="009521CE" w:rsidRDefault="002D2B71">
            <w:pPr>
              <w:pStyle w:val="B1"/>
              <w:rPr>
                <w:lang w:eastAsia="zh-CN"/>
              </w:rPr>
            </w:pPr>
            <w:r>
              <w:rPr>
                <w:rFonts w:hint="eastAsia"/>
                <w:lang w:eastAsia="zh-CN"/>
              </w:rPr>
              <w:t>-</w:t>
            </w:r>
            <w:r>
              <w:rPr>
                <w:rFonts w:hint="eastAsia"/>
                <w:lang w:eastAsia="zh-CN"/>
              </w:rPr>
              <w:tab/>
            </w:r>
            <w:r>
              <w:rPr>
                <w:lang w:eastAsia="zh-CN"/>
              </w:rPr>
              <w:t>Open-loop power control parameter set indication</w:t>
            </w:r>
            <w:r>
              <w:rPr>
                <w:rFonts w:hint="eastAsia"/>
                <w:lang w:eastAsia="zh-CN"/>
              </w:rPr>
              <w:t xml:space="preserve"> </w:t>
            </w:r>
            <w:r>
              <w:t xml:space="preserve">– 0 or </w:t>
            </w:r>
            <w:r>
              <w:rPr>
                <w:rFonts w:hint="eastAsia"/>
                <w:lang w:eastAsia="zh-CN"/>
              </w:rPr>
              <w:t>1</w:t>
            </w:r>
            <w:r>
              <w:rPr>
                <w:lang w:eastAsia="zh-CN"/>
              </w:rPr>
              <w:t xml:space="preserve"> or 2</w:t>
            </w:r>
            <w:r>
              <w:rPr>
                <w:rFonts w:hint="eastAsia"/>
                <w:lang w:eastAsia="zh-CN"/>
              </w:rPr>
              <w:t xml:space="preserve"> bit</w:t>
            </w:r>
            <w:r>
              <w:rPr>
                <w:lang w:eastAsia="zh-CN"/>
              </w:rPr>
              <w:t>s</w:t>
            </w:r>
            <w:r>
              <w:rPr>
                <w:rFonts w:hint="eastAsia"/>
                <w:lang w:eastAsia="zh-CN"/>
              </w:rPr>
              <w:t xml:space="preserve">. </w:t>
            </w:r>
          </w:p>
          <w:p w:rsidR="009521CE" w:rsidRDefault="002D2B7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1CE" w:rsidRDefault="002D2B71">
            <w:pPr>
              <w:pStyle w:val="B2"/>
              <w:rPr>
                <w:lang w:eastAsia="zh-CN"/>
              </w:rPr>
            </w:pPr>
            <w:r>
              <w:rPr>
                <w:lang w:eastAsia="zh-CN"/>
              </w:rPr>
              <w:t>-</w:t>
            </w:r>
            <w:r>
              <w:rPr>
                <w:lang w:eastAsia="zh-CN"/>
              </w:rPr>
              <w:tab/>
              <w:t>1 or 2 bits otherwise,</w:t>
            </w:r>
          </w:p>
          <w:p w:rsidR="009521CE" w:rsidRDefault="002D2B7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0_1;</w:t>
            </w:r>
          </w:p>
          <w:p w:rsidR="009521CE" w:rsidRDefault="002D2B71">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0_1.</w:t>
            </w:r>
          </w:p>
        </w:tc>
      </w:tr>
    </w:tbl>
    <w:p w:rsidR="009521CE" w:rsidRDefault="002D2B71">
      <w:pPr>
        <w:spacing w:beforeLines="50" w:before="120"/>
        <w:rPr>
          <w:lang w:val="en-US" w:eastAsia="zh-CN"/>
        </w:rPr>
      </w:pPr>
      <w:r>
        <w:t>If the field size for one of co-scheduled cells is smaller than the determined field size in the DCI format 0_X/1_X, LSB(s) of the field may be applied. When OLPC set indication is set to ‘10’, the value ‘10’ and the value ‘0’ are applied to cell#1 and cell#2, respectively. Therefore,</w:t>
      </w:r>
      <w:r>
        <w:rPr>
          <w:rFonts w:hint="eastAsia"/>
          <w:lang w:val="en-US" w:eastAsia="zh-CN"/>
        </w:rPr>
        <w:t xml:space="preserve"> </w:t>
      </w:r>
      <w:r>
        <w:t xml:space="preserve">the second value in </w:t>
      </w:r>
      <w:r>
        <w:rPr>
          <w:i/>
        </w:rPr>
        <w:t>P0-PUSCH-Set</w:t>
      </w:r>
      <w:r>
        <w:t xml:space="preserve"> with the lowest </w:t>
      </w:r>
      <w:r>
        <w:rPr>
          <w:i/>
        </w:rPr>
        <w:t>p0-PUSCH-SetID</w:t>
      </w:r>
      <w:r>
        <w:t xml:space="preserve"> value is applied to cell#1 while a first </w:t>
      </w:r>
      <w:r>
        <w:rPr>
          <w:i/>
        </w:rPr>
        <w:t>P0-PUSCH-AlphaSet</w:t>
      </w:r>
      <w:r>
        <w:t xml:space="preserve"> in </w:t>
      </w:r>
      <w:r>
        <w:rPr>
          <w:i/>
        </w:rPr>
        <w:t xml:space="preserve">p0-AlphaSets </w:t>
      </w:r>
      <w:r>
        <w:t>is applied to cell#2 according to the current specification.</w:t>
      </w:r>
      <w:r>
        <w:rPr>
          <w:rFonts w:hint="eastAsia"/>
          <w:lang w:val="en-US" w:eastAsia="zh-CN"/>
        </w:rPr>
        <w:t xml:space="preserve"> </w:t>
      </w:r>
      <w:r>
        <w:rPr>
          <w:lang w:val="en-US" w:eastAsia="zh-CN"/>
        </w:rPr>
        <w:t xml:space="preserve">It means </w:t>
      </w:r>
      <w:r>
        <w:rPr>
          <w:rFonts w:hint="eastAsia"/>
          <w:lang w:val="en-US" w:eastAsia="zh-CN"/>
        </w:rPr>
        <w:t>different OL TPC parameter sets will be applied</w:t>
      </w:r>
      <w:r>
        <w:rPr>
          <w:lang w:val="en-US" w:eastAsia="zh-CN"/>
        </w:rPr>
        <w:t xml:space="preserve"> to the co-scheduled cells</w:t>
      </w:r>
      <w:r>
        <w:rPr>
          <w:rFonts w:hint="eastAsia"/>
          <w:lang w:val="en-US" w:eastAsia="zh-CN"/>
        </w:rPr>
        <w:t xml:space="preserve">, which is not aligned with the offline conclusion as high-lighted above. In other words, </w:t>
      </w:r>
      <w:r>
        <w:t xml:space="preserve">different PUSCH on multiple cells are processed with different physical layer </w:t>
      </w:r>
      <w:r>
        <w:rPr>
          <w:rFonts w:hint="eastAsia"/>
          <w:lang w:eastAsia="zh-CN"/>
        </w:rPr>
        <w:t>priorities</w:t>
      </w:r>
      <w:r>
        <w:t xml:space="preserve">, i.e. the power control for a PUSCH corresponds to a physical layer priority while the power control for another PUSCH corresponds to another physical layer priority. However, the PUSCH on the co-scheduled cells should be processed with the same physical priorities due to the indication of </w:t>
      </w:r>
      <w:r>
        <w:rPr>
          <w:szCs w:val="16"/>
        </w:rPr>
        <w:t>priority indicator. Therefore, this issue should be resolved.</w:t>
      </w:r>
    </w:p>
    <w:p w:rsidR="009521CE" w:rsidRDefault="002D2B71">
      <w:r>
        <w:t xml:space="preserve">In order to achieve the operation pointed out by the </w:t>
      </w:r>
      <w:r>
        <w:rPr>
          <w:rFonts w:hint="eastAsia"/>
          <w:lang w:val="en-US" w:eastAsia="zh-CN"/>
        </w:rPr>
        <w:t>offline conclusion that type 1A for OLPC field</w:t>
      </w:r>
      <w:r>
        <w:rPr>
          <w:lang w:val="en-US" w:eastAsia="zh-CN"/>
        </w:rPr>
        <w:t xml:space="preserve"> indication</w:t>
      </w:r>
      <w:r>
        <w:rPr>
          <w:rFonts w:hint="eastAsia"/>
          <w:lang w:val="en-US" w:eastAsia="zh-CN"/>
        </w:rPr>
        <w:t xml:space="preserve"> </w:t>
      </w:r>
      <w:r>
        <w:rPr>
          <w:lang w:val="en-US" w:eastAsia="zh-CN"/>
        </w:rPr>
        <w:t>should</w:t>
      </w:r>
      <w:r>
        <w:rPr>
          <w:rFonts w:hint="eastAsia"/>
          <w:lang w:val="en-US" w:eastAsia="zh-CN"/>
        </w:rPr>
        <w:t xml:space="preserve"> be aligned </w:t>
      </w:r>
      <w:r>
        <w:rPr>
          <w:lang w:eastAsia="ja-JP"/>
        </w:rPr>
        <w:t>with PHY priority indicator definition (same PHY priority, same OL TPC parameter sets)</w:t>
      </w:r>
      <w:r>
        <w:rPr>
          <w:rFonts w:hint="eastAsia"/>
          <w:lang w:val="en-US" w:eastAsia="zh-CN"/>
        </w:rPr>
        <w:t xml:space="preserve">, </w:t>
      </w:r>
      <w:r>
        <w:rPr>
          <w:lang w:val="en-US"/>
        </w:rPr>
        <w:t>the</w:t>
      </w:r>
      <w:r>
        <w:t xml:space="preserve"> same OL</w:t>
      </w:r>
      <w:r>
        <w:rPr>
          <w:rFonts w:hint="eastAsia"/>
          <w:lang w:val="en-US" w:eastAsia="zh-CN"/>
        </w:rPr>
        <w:t xml:space="preserve"> T</w:t>
      </w:r>
      <w:r>
        <w:t>PC parameter sets should be indicated. One of following alternatives can be considered.</w:t>
      </w:r>
    </w:p>
    <w:p w:rsidR="009521CE" w:rsidRDefault="002D2B71">
      <w:pPr>
        <w:pStyle w:val="af1"/>
        <w:numPr>
          <w:ilvl w:val="0"/>
          <w:numId w:val="12"/>
        </w:numPr>
      </w:pPr>
      <w:r>
        <w:t>Alt.</w:t>
      </w:r>
      <w:r>
        <w:rPr>
          <w:rFonts w:hint="eastAsia"/>
          <w:lang w:val="en-US" w:eastAsia="zh-CN"/>
        </w:rPr>
        <w:t>1</w:t>
      </w:r>
      <w:r>
        <w:t xml:space="preserve">: Reinterpret ‘10’ as ‘1’ for the cell with </w:t>
      </w:r>
      <w:proofErr w:type="gramStart"/>
      <w:r>
        <w:t>1 bit</w:t>
      </w:r>
      <w:proofErr w:type="gramEnd"/>
      <w:r>
        <w:t xml:space="preserve"> OLPC, i.e., MSB of ‘10’ is used for OLPC set indication</w:t>
      </w:r>
    </w:p>
    <w:p w:rsidR="009521CE" w:rsidRDefault="002D2B71">
      <w:r>
        <w:t>For OLPC, if the field size for one of co-scheduled cells is smaller than the determined field size in the DCI format 0_X/1_X, LSB(s) of the field is applied</w:t>
      </w:r>
      <w:r>
        <w:rPr>
          <w:lang w:val="en-US" w:eastAsia="zh-CN"/>
        </w:rPr>
        <w:t xml:space="preserve"> except for the value ‘10’ which is </w:t>
      </w:r>
      <w:r>
        <w:rPr>
          <w:lang w:val="en-US"/>
        </w:rPr>
        <w:t>reinterpreted</w:t>
      </w:r>
      <w:r>
        <w:t xml:space="preserve"> as ‘1’ for the cell with </w:t>
      </w:r>
      <w:proofErr w:type="gramStart"/>
      <w:r>
        <w:t>1 bit</w:t>
      </w:r>
      <w:proofErr w:type="gramEnd"/>
      <w:r>
        <w:t xml:space="preserve"> OLPC. Then the OLPC indication is shown in the Table 1 below in the above example. </w:t>
      </w:r>
    </w:p>
    <w:p w:rsidR="009521CE" w:rsidRDefault="002D2B71">
      <w:pPr>
        <w:jc w:val="center"/>
      </w:pPr>
      <w:r>
        <w:rPr>
          <w:rFonts w:hint="eastAsia"/>
        </w:rPr>
        <w:lastRenderedPageBreak/>
        <w:t>T</w:t>
      </w:r>
      <w:r>
        <w:t>able 1</w:t>
      </w:r>
    </w:p>
    <w:tbl>
      <w:tblPr>
        <w:tblStyle w:val="ad"/>
        <w:tblW w:w="0" w:type="auto"/>
        <w:tblLook w:val="04A0" w:firstRow="1" w:lastRow="0" w:firstColumn="1" w:lastColumn="0" w:noHBand="0" w:noVBand="1"/>
      </w:tblPr>
      <w:tblGrid>
        <w:gridCol w:w="1555"/>
        <w:gridCol w:w="2691"/>
        <w:gridCol w:w="2691"/>
        <w:gridCol w:w="2692"/>
      </w:tblGrid>
      <w:tr w:rsidR="009521CE">
        <w:tc>
          <w:tcPr>
            <w:tcW w:w="1555" w:type="dxa"/>
          </w:tcPr>
          <w:p w:rsidR="009521CE" w:rsidRDefault="002D2B71">
            <w:pPr>
              <w:spacing w:after="0"/>
            </w:pPr>
            <w:r>
              <w:rPr>
                <w:rFonts w:hint="eastAsia"/>
              </w:rPr>
              <w:t>O</w:t>
            </w:r>
            <w:r>
              <w:t>LPC</w:t>
            </w:r>
          </w:p>
        </w:tc>
        <w:tc>
          <w:tcPr>
            <w:tcW w:w="2691" w:type="dxa"/>
          </w:tcPr>
          <w:p w:rsidR="009521CE" w:rsidRDefault="002D2B71">
            <w:pPr>
              <w:spacing w:after="0"/>
            </w:pPr>
            <w:r>
              <w:rPr>
                <w:rFonts w:hint="eastAsia"/>
              </w:rPr>
              <w:t>C</w:t>
            </w:r>
            <w:r>
              <w:t>ell#1</w:t>
            </w:r>
          </w:p>
        </w:tc>
        <w:tc>
          <w:tcPr>
            <w:tcW w:w="2691" w:type="dxa"/>
          </w:tcPr>
          <w:p w:rsidR="009521CE" w:rsidRDefault="002D2B71">
            <w:pPr>
              <w:spacing w:after="0"/>
            </w:pPr>
            <w:r>
              <w:rPr>
                <w:rFonts w:hint="eastAsia"/>
              </w:rPr>
              <w:t>C</w:t>
            </w:r>
            <w:r>
              <w:t>ell#2</w:t>
            </w:r>
          </w:p>
        </w:tc>
        <w:tc>
          <w:tcPr>
            <w:tcW w:w="2692" w:type="dxa"/>
          </w:tcPr>
          <w:p w:rsidR="009521CE" w:rsidRDefault="002D2B71">
            <w:pPr>
              <w:spacing w:after="0"/>
            </w:pPr>
            <w:r>
              <w:t>Corresponding PHY priority</w:t>
            </w:r>
          </w:p>
        </w:tc>
      </w:tr>
      <w:tr w:rsidR="009521CE">
        <w:tc>
          <w:tcPr>
            <w:tcW w:w="1555" w:type="dxa"/>
          </w:tcPr>
          <w:p w:rsidR="009521CE" w:rsidRDefault="002D2B71">
            <w:pPr>
              <w:spacing w:after="0"/>
            </w:pPr>
            <w:r>
              <w:rPr>
                <w:rFonts w:hint="eastAsia"/>
              </w:rPr>
              <w:t>'</w:t>
            </w:r>
            <w:r>
              <w:t>00'</w:t>
            </w:r>
          </w:p>
        </w:tc>
        <w:tc>
          <w:tcPr>
            <w:tcW w:w="2691" w:type="dxa"/>
          </w:tcPr>
          <w:p w:rsidR="009521CE" w:rsidRDefault="002D2B71">
            <w:pPr>
              <w:spacing w:after="0"/>
            </w:pPr>
            <w:r>
              <w:t xml:space="preserve">A first </w:t>
            </w:r>
            <w:r>
              <w:rPr>
                <w:i/>
              </w:rPr>
              <w:t>P0-PUSCH-AlphaSet</w:t>
            </w:r>
            <w:r>
              <w:t xml:space="preserve"> in </w:t>
            </w:r>
            <w:r>
              <w:rPr>
                <w:i/>
              </w:rPr>
              <w:t>p0-AlphaSet</w:t>
            </w:r>
          </w:p>
        </w:tc>
        <w:tc>
          <w:tcPr>
            <w:tcW w:w="2691" w:type="dxa"/>
          </w:tcPr>
          <w:p w:rsidR="009521CE" w:rsidRDefault="002D2B71">
            <w:pPr>
              <w:spacing w:after="0"/>
            </w:pPr>
            <w:r>
              <w:t xml:space="preserve">A first </w:t>
            </w:r>
            <w:r>
              <w:rPr>
                <w:i/>
              </w:rPr>
              <w:t>P0-PUSCH-AlphaSet</w:t>
            </w:r>
            <w:r>
              <w:t xml:space="preserve"> in </w:t>
            </w:r>
            <w:r>
              <w:rPr>
                <w:i/>
              </w:rPr>
              <w:t>p0-AlphaSets</w:t>
            </w:r>
          </w:p>
        </w:tc>
        <w:tc>
          <w:tcPr>
            <w:tcW w:w="2692" w:type="dxa"/>
          </w:tcPr>
          <w:p w:rsidR="009521CE" w:rsidRDefault="002D2B71">
            <w:pPr>
              <w:spacing w:after="0"/>
            </w:pPr>
            <w:r>
              <w:t>Lower priority</w:t>
            </w:r>
          </w:p>
        </w:tc>
      </w:tr>
      <w:tr w:rsidR="009521CE">
        <w:tc>
          <w:tcPr>
            <w:tcW w:w="1555" w:type="dxa"/>
          </w:tcPr>
          <w:p w:rsidR="009521CE" w:rsidRDefault="002D2B71">
            <w:pPr>
              <w:spacing w:after="0"/>
            </w:pPr>
            <w:r>
              <w:rPr>
                <w:rFonts w:hint="eastAsia"/>
              </w:rPr>
              <w:t>'</w:t>
            </w:r>
            <w:r>
              <w:t>01'</w:t>
            </w:r>
          </w:p>
        </w:tc>
        <w:tc>
          <w:tcPr>
            <w:tcW w:w="2691" w:type="dxa"/>
          </w:tcPr>
          <w:p w:rsidR="009521CE" w:rsidRDefault="002D2B71">
            <w:pPr>
              <w:spacing w:after="0"/>
            </w:pPr>
            <w:r>
              <w:t xml:space="preserve">A first value in </w:t>
            </w:r>
            <w:r>
              <w:rPr>
                <w:i/>
              </w:rPr>
              <w:t>P0-PUSCH-Set</w:t>
            </w:r>
            <w:r>
              <w:t xml:space="preserve"> with the lowest </w:t>
            </w:r>
            <w:r>
              <w:rPr>
                <w:i/>
              </w:rPr>
              <w:t>p0-PUSCH-SetID</w:t>
            </w:r>
          </w:p>
        </w:tc>
        <w:tc>
          <w:tcPr>
            <w:tcW w:w="2691" w:type="dxa"/>
          </w:tcPr>
          <w:p w:rsidR="009521CE" w:rsidRDefault="002D2B71">
            <w:pPr>
              <w:spacing w:after="0"/>
            </w:pPr>
            <w:r>
              <w:rPr>
                <w:rFonts w:hint="eastAsia"/>
              </w:rPr>
              <w:t>A</w:t>
            </w:r>
            <w:r>
              <w:t xml:space="preserve"> first value in </w:t>
            </w:r>
            <w:r>
              <w:rPr>
                <w:i/>
              </w:rPr>
              <w:t>P0-PUSCH-Set</w:t>
            </w:r>
            <w:r>
              <w:t xml:space="preserve"> with the lowest </w:t>
            </w:r>
            <w:r>
              <w:rPr>
                <w:i/>
              </w:rPr>
              <w:t>p0-PUSCH-SetID</w:t>
            </w:r>
            <w:r>
              <w:t xml:space="preserve"> </w:t>
            </w:r>
          </w:p>
        </w:tc>
        <w:tc>
          <w:tcPr>
            <w:tcW w:w="2692" w:type="dxa"/>
          </w:tcPr>
          <w:p w:rsidR="009521CE" w:rsidRDefault="002D2B71">
            <w:pPr>
              <w:spacing w:after="0"/>
            </w:pPr>
            <w:r>
              <w:rPr>
                <w:rFonts w:hint="eastAsia"/>
              </w:rPr>
              <w:t>H</w:t>
            </w:r>
            <w:r>
              <w:t>igh priority</w:t>
            </w:r>
          </w:p>
        </w:tc>
      </w:tr>
      <w:tr w:rsidR="009521CE">
        <w:tc>
          <w:tcPr>
            <w:tcW w:w="1555" w:type="dxa"/>
          </w:tcPr>
          <w:p w:rsidR="009521CE" w:rsidRDefault="002D2B71">
            <w:pPr>
              <w:spacing w:after="0"/>
            </w:pPr>
            <w:r>
              <w:rPr>
                <w:rFonts w:hint="eastAsia"/>
              </w:rPr>
              <w:t>'</w:t>
            </w:r>
            <w:r>
              <w:t>10'</w:t>
            </w:r>
          </w:p>
        </w:tc>
        <w:tc>
          <w:tcPr>
            <w:tcW w:w="2691" w:type="dxa"/>
          </w:tcPr>
          <w:p w:rsidR="009521CE" w:rsidRDefault="002D2B71">
            <w:pPr>
              <w:spacing w:after="0"/>
            </w:pPr>
            <w:r>
              <w:t xml:space="preserve">The second value in </w:t>
            </w:r>
            <w:r>
              <w:rPr>
                <w:i/>
              </w:rPr>
              <w:t>P0-PUSCH-Set</w:t>
            </w:r>
            <w:r>
              <w:t xml:space="preserve"> with the lowest </w:t>
            </w:r>
            <w:r>
              <w:rPr>
                <w:i/>
              </w:rPr>
              <w:t>p0-PUSCH-SetID</w:t>
            </w:r>
            <w:r>
              <w:t xml:space="preserve"> </w:t>
            </w:r>
          </w:p>
        </w:tc>
        <w:tc>
          <w:tcPr>
            <w:tcW w:w="2691" w:type="dxa"/>
          </w:tcPr>
          <w:p w:rsidR="009521CE" w:rsidRDefault="002D2B71">
            <w:pPr>
              <w:spacing w:after="0"/>
            </w:pPr>
            <w:r>
              <w:t xml:space="preserve">The first value in </w:t>
            </w:r>
            <w:r>
              <w:rPr>
                <w:i/>
              </w:rPr>
              <w:t>P0-PUSCH-Set</w:t>
            </w:r>
            <w:r>
              <w:t xml:space="preserve"> with the lowest </w:t>
            </w:r>
            <w:r>
              <w:rPr>
                <w:i/>
              </w:rPr>
              <w:t>p0-PUSCH-SetID</w:t>
            </w:r>
          </w:p>
        </w:tc>
        <w:tc>
          <w:tcPr>
            <w:tcW w:w="2692" w:type="dxa"/>
          </w:tcPr>
          <w:p w:rsidR="009521CE" w:rsidRDefault="002D2B71">
            <w:pPr>
              <w:spacing w:after="0"/>
            </w:pPr>
            <w:r>
              <w:t>High priority</w:t>
            </w:r>
          </w:p>
        </w:tc>
      </w:tr>
    </w:tbl>
    <w:p w:rsidR="009521CE" w:rsidRDefault="002D2B71">
      <w:pPr>
        <w:pStyle w:val="af1"/>
        <w:numPr>
          <w:ilvl w:val="0"/>
          <w:numId w:val="21"/>
        </w:numPr>
        <w:spacing w:beforeLines="50" w:before="120"/>
      </w:pPr>
      <w:r>
        <w:t xml:space="preserve">When OLPC = ‘00’, a first </w:t>
      </w:r>
      <w:r>
        <w:rPr>
          <w:i/>
        </w:rPr>
        <w:t>P0-PUSCH-AlphaSet</w:t>
      </w:r>
      <w:r>
        <w:t xml:space="preserve"> in </w:t>
      </w:r>
      <w:r>
        <w:rPr>
          <w:i/>
        </w:rPr>
        <w:t xml:space="preserve">p0-AlphaSets </w:t>
      </w:r>
      <w:r>
        <w:t xml:space="preserve">is indicated for cell#1 and a first </w:t>
      </w:r>
      <w:r>
        <w:rPr>
          <w:i/>
        </w:rPr>
        <w:t>P0-PUSCH-AlphaSet</w:t>
      </w:r>
      <w:r>
        <w:t xml:space="preserve"> in </w:t>
      </w:r>
      <w:r>
        <w:rPr>
          <w:i/>
        </w:rPr>
        <w:t>p0-AlphaSets</w:t>
      </w:r>
      <w:r>
        <w:t xml:space="preserve"> is also indicated for cell#2. In this case, PUSCH on cell#1 and cell#2 have the operation with the same priority, which can be regarded as low priority operation. </w:t>
      </w:r>
    </w:p>
    <w:p w:rsidR="009521CE" w:rsidRDefault="002D2B71">
      <w:pPr>
        <w:pStyle w:val="af1"/>
        <w:numPr>
          <w:ilvl w:val="0"/>
          <w:numId w:val="21"/>
        </w:numPr>
      </w:pPr>
      <w:r>
        <w:t xml:space="preserve">When OLPC = ‘01’, a first value in </w:t>
      </w:r>
      <w:r>
        <w:rPr>
          <w:i/>
        </w:rPr>
        <w:t>P0-PUSCH-Set</w:t>
      </w:r>
      <w:r>
        <w:t xml:space="preserve"> with the lowest </w:t>
      </w:r>
      <w:r>
        <w:rPr>
          <w:i/>
        </w:rPr>
        <w:t>p0-PUSCH-SetID</w:t>
      </w:r>
      <w:r>
        <w:t xml:space="preserve"> value is indicated for cell#1, and the first value in </w:t>
      </w:r>
      <w:r>
        <w:rPr>
          <w:i/>
        </w:rPr>
        <w:t>P0-PUSCH-Set</w:t>
      </w:r>
      <w:r>
        <w:t xml:space="preserve"> with the lowest </w:t>
      </w:r>
      <w:r>
        <w:rPr>
          <w:i/>
        </w:rPr>
        <w:t>p0-PUSCH-SetID</w:t>
      </w:r>
      <w:r>
        <w:t xml:space="preserve"> value is indicated for cell#2. In this case, PUSCH on cell#1 and cell#2 have the operation with same priority, which can be regarded as high priority operation. </w:t>
      </w:r>
    </w:p>
    <w:p w:rsidR="009521CE" w:rsidRDefault="002D2B71">
      <w:pPr>
        <w:pStyle w:val="af1"/>
        <w:numPr>
          <w:ilvl w:val="0"/>
          <w:numId w:val="21"/>
        </w:numPr>
      </w:pPr>
      <w:r>
        <w:t xml:space="preserve">When OLPC = ‘10’, the second value in </w:t>
      </w:r>
      <w:r>
        <w:rPr>
          <w:i/>
        </w:rPr>
        <w:t>P0-PUSCH-Set</w:t>
      </w:r>
      <w:r>
        <w:t xml:space="preserve"> with the lowest </w:t>
      </w:r>
      <w:r>
        <w:rPr>
          <w:i/>
        </w:rPr>
        <w:t>p0-PUSCH-SetID</w:t>
      </w:r>
      <w:r>
        <w:t xml:space="preserve"> value is indicated for cell#1 and the first value in </w:t>
      </w:r>
      <w:r>
        <w:rPr>
          <w:i/>
        </w:rPr>
        <w:t>P0-PUSCH-Set</w:t>
      </w:r>
      <w:r>
        <w:t xml:space="preserve"> with the lowest </w:t>
      </w:r>
      <w:r>
        <w:rPr>
          <w:i/>
        </w:rPr>
        <w:t>p0-PUSCH-SetID</w:t>
      </w:r>
      <w:r>
        <w:t xml:space="preserve"> value is indicated for cell#2. In this case, PUSCH on cell#1 and cell#2 have the operation with same priority, which can be regarded as high priority operation.</w:t>
      </w:r>
    </w:p>
    <w:p w:rsidR="009521CE" w:rsidRDefault="002D2B71">
      <w:pPr>
        <w:pStyle w:val="af1"/>
        <w:numPr>
          <w:ilvl w:val="0"/>
          <w:numId w:val="12"/>
        </w:numPr>
      </w:pPr>
      <w:r>
        <w:t>Alt.</w:t>
      </w:r>
      <w:r>
        <w:rPr>
          <w:rFonts w:hint="eastAsia"/>
          <w:lang w:val="en-US" w:eastAsia="zh-CN"/>
        </w:rPr>
        <w:t>2</w:t>
      </w:r>
      <w:r>
        <w:t xml:space="preserve">: The OLPC size is configured per set of cells and the second value in </w:t>
      </w:r>
      <w:r>
        <w:rPr>
          <w:i/>
        </w:rPr>
        <w:t>P0-PUSCH-Set</w:t>
      </w:r>
      <w:r>
        <w:t xml:space="preserve"> with the lowest </w:t>
      </w:r>
      <w:r>
        <w:rPr>
          <w:i/>
        </w:rPr>
        <w:t>p0-PUSCH-SetID</w:t>
      </w:r>
      <w:r>
        <w:t xml:space="preserve"> value should be configured for all cells within the set of cells. With this restriction, same OLPC parameter sets can be indicated and the operation with the same PHY priority can be also kept for the PUSCHs scheduled by DCI format 0_3. </w:t>
      </w:r>
    </w:p>
    <w:p w:rsidR="009521CE" w:rsidRDefault="002D2B71">
      <w:r>
        <w:t>It can be seen that Alt.</w:t>
      </w:r>
      <w:r>
        <w:rPr>
          <w:rFonts w:hint="eastAsia"/>
          <w:lang w:val="en-US" w:eastAsia="zh-CN"/>
        </w:rPr>
        <w:t>2</w:t>
      </w:r>
      <w:r>
        <w:t xml:space="preserve"> requires additional restriction on the configuration. It may reduce the flexibility. Therefore, Alt.</w:t>
      </w:r>
      <w:r>
        <w:rPr>
          <w:rFonts w:hint="eastAsia"/>
          <w:lang w:val="en-US" w:eastAsia="zh-CN"/>
        </w:rPr>
        <w:t>1</w:t>
      </w:r>
      <w:r>
        <w:t xml:space="preserve"> is preferred to address the issue.  </w:t>
      </w:r>
    </w:p>
    <w:p w:rsidR="009521CE" w:rsidRDefault="002D2B71">
      <w:pPr>
        <w:rPr>
          <w:i/>
        </w:rPr>
      </w:pPr>
      <w:r>
        <w:rPr>
          <w:b/>
          <w:i/>
        </w:rPr>
        <w:t xml:space="preserve">Proposal </w:t>
      </w:r>
      <w:r>
        <w:rPr>
          <w:rFonts w:hint="eastAsia"/>
          <w:b/>
          <w:i/>
          <w:lang w:val="en-US" w:eastAsia="zh-CN"/>
        </w:rPr>
        <w:t>5</w:t>
      </w:r>
      <w:r>
        <w:rPr>
          <w:b/>
          <w:i/>
        </w:rPr>
        <w:t>:</w:t>
      </w:r>
      <w:r>
        <w:rPr>
          <w:i/>
        </w:rPr>
        <w:t xml:space="preserve"> In order to obtain the same OLPC parameter sets indicated by DCI format 0_3, represent ‘10’ as ‘1’ for the cell with </w:t>
      </w:r>
      <w:proofErr w:type="gramStart"/>
      <w:r>
        <w:rPr>
          <w:i/>
        </w:rPr>
        <w:t>1 bit</w:t>
      </w:r>
      <w:proofErr w:type="gramEnd"/>
      <w:r>
        <w:rPr>
          <w:i/>
        </w:rPr>
        <w:t xml:space="preserve"> OLPC.</w:t>
      </w:r>
      <w:r>
        <w:rPr>
          <w:rFonts w:hint="eastAsia"/>
          <w:i/>
          <w:lang w:val="en-US" w:eastAsia="zh-CN"/>
        </w:rPr>
        <w:t xml:space="preserve"> </w:t>
      </w:r>
      <w:r>
        <w:rPr>
          <w:i/>
          <w:lang w:val="en-US" w:eastAsia="zh-CN"/>
        </w:rPr>
        <w:t>T</w:t>
      </w:r>
      <w:r>
        <w:rPr>
          <w:i/>
        </w:rPr>
        <w:t xml:space="preserve">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 should be adopted.</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To align the UE operation with PHY priority (same PHY priority, same OL TPC parameter sets)</w:t>
            </w:r>
          </w:p>
          <w:p w:rsidR="009521CE" w:rsidRDefault="002D2B71">
            <w:r>
              <w:rPr>
                <w:b/>
                <w:bCs/>
              </w:rPr>
              <w:t>Summary of change</w:t>
            </w:r>
            <w:r>
              <w:t xml:space="preserve">: Represent ‘10’ as ‘1’ for the scheduled cell with </w:t>
            </w:r>
            <w:proofErr w:type="gramStart"/>
            <w:r>
              <w:t>1 bit</w:t>
            </w:r>
            <w:proofErr w:type="gramEnd"/>
            <w:r>
              <w:t xml:space="preserve"> OLPC in case o</w:t>
            </w:r>
            <w:r>
              <w:rPr>
                <w:lang w:eastAsia="zh-CN"/>
              </w:rPr>
              <w:t>pen-loop power control parameter set indication</w:t>
            </w:r>
            <w:r>
              <w:t xml:space="preserve"> in DCI format 0_3 has 2 bits.</w:t>
            </w:r>
          </w:p>
          <w:p w:rsidR="009521CE" w:rsidRDefault="002D2B71">
            <w:r>
              <w:rPr>
                <w:b/>
                <w:bCs/>
              </w:rPr>
              <w:t>Consequences if not approved</w:t>
            </w:r>
            <w:r>
              <w:t>: The operation is not aligned with the PHY priority.</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1CE" w:rsidRDefault="002D2B71">
            <w:pPr>
              <w:jc w:val="center"/>
              <w:rPr>
                <w:lang w:eastAsia="zh-CN"/>
              </w:rPr>
            </w:pPr>
            <w:r>
              <w:t>&lt;Unchanged parts are omitted&gt;</w:t>
            </w:r>
          </w:p>
          <w:p w:rsidR="009521CE" w:rsidRDefault="002D2B71">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9521CE" w:rsidRDefault="002D2B7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1CE" w:rsidRDefault="002D2B71">
            <w:pPr>
              <w:pStyle w:val="B2"/>
              <w:rPr>
                <w:lang w:eastAsia="zh-CN"/>
              </w:rPr>
            </w:pPr>
            <w:r>
              <w:rPr>
                <w:lang w:eastAsia="zh-CN"/>
              </w:rPr>
              <w:t>-</w:t>
            </w:r>
            <w:r>
              <w:rPr>
                <w:lang w:eastAsia="zh-CN"/>
              </w:rPr>
              <w:tab/>
              <w:t>1 or 2 bits otherwise,</w:t>
            </w:r>
          </w:p>
          <w:p w:rsidR="009521CE" w:rsidRDefault="002D2B7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9521CE" w:rsidRDefault="002D2B71">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r>
              <w:rPr>
                <w:color w:val="FF0000"/>
                <w:u w:val="single"/>
                <w:lang w:eastAsia="zh-CN"/>
              </w:rPr>
              <w:t xml:space="preserve"> </w:t>
            </w:r>
            <w:r>
              <w:rPr>
                <w:rFonts w:hint="eastAsia"/>
                <w:color w:val="FF0000"/>
                <w:u w:val="single"/>
                <w:lang w:val="en-US" w:eastAsia="zh-CN"/>
              </w:rPr>
              <w:t xml:space="preserve">In case one of the co-scheduled cells </w:t>
            </w:r>
            <w:r>
              <w:rPr>
                <w:color w:val="FF0000"/>
                <w:u w:val="single"/>
                <w:lang w:val="en-US" w:eastAsia="zh-CN"/>
              </w:rPr>
              <w:t xml:space="preserve">has 1 bit for </w:t>
            </w:r>
            <w:r>
              <w:rPr>
                <w:color w:val="FF0000"/>
                <w:u w:val="single"/>
                <w:lang w:eastAsia="zh-CN"/>
              </w:rPr>
              <w:t>open-loop power control parameter set indication</w:t>
            </w:r>
            <w:r>
              <w:rPr>
                <w:rFonts w:hint="eastAsia"/>
                <w:color w:val="FF0000"/>
                <w:u w:val="single"/>
                <w:lang w:val="en-US" w:eastAsia="zh-CN"/>
              </w:rPr>
              <w:t xml:space="preserve">, </w:t>
            </w:r>
            <w:r>
              <w:rPr>
                <w:color w:val="FF0000"/>
                <w:u w:val="single"/>
                <w:lang w:val="en-US" w:eastAsia="zh-CN"/>
              </w:rPr>
              <w:t>the codepoint of</w:t>
            </w:r>
            <w:r>
              <w:rPr>
                <w:color w:val="FF0000"/>
                <w:u w:val="single"/>
                <w:lang w:eastAsia="zh-CN"/>
              </w:rPr>
              <w:t xml:space="preserve"> ‘10’, if any, is reinterpreted as ‘1’ for Open-loop power control parameter set indication for the cell.</w:t>
            </w:r>
          </w:p>
          <w:p w:rsidR="009521CE" w:rsidRDefault="002D2B71">
            <w:pPr>
              <w:pStyle w:val="B3"/>
              <w:ind w:left="0" w:firstLine="0"/>
              <w:jc w:val="center"/>
              <w:rPr>
                <w:lang w:eastAsia="zh-CN"/>
              </w:rPr>
            </w:pPr>
            <w:r>
              <w:t>&lt;Unchanged parts are omitted&gt;</w:t>
            </w:r>
          </w:p>
        </w:tc>
      </w:tr>
    </w:tbl>
    <w:p w:rsidR="009521CE" w:rsidRDefault="009521CE"/>
    <w:p w:rsidR="009521CE" w:rsidRDefault="002D2B71">
      <w:pPr>
        <w:pStyle w:val="2"/>
      </w:pPr>
      <w:r>
        <w:t>Reverse one previous agreement</w:t>
      </w:r>
    </w:p>
    <w:p w:rsidR="009521CE" w:rsidRDefault="002D2B71">
      <w:r>
        <w:t>In RAN1#112, the following agreement is made when the multi-TRP operation and multi-cell scheduling are configured simultaneously.</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spacing w:after="0"/>
              <w:rPr>
                <w:rFonts w:cs="Times"/>
                <w:b/>
                <w:bCs/>
                <w:highlight w:val="green"/>
                <w:lang w:eastAsia="zh-CN"/>
              </w:rPr>
            </w:pPr>
            <w:r>
              <w:rPr>
                <w:rFonts w:cs="Times"/>
                <w:b/>
                <w:bCs/>
                <w:highlight w:val="green"/>
                <w:lang w:eastAsia="zh-CN"/>
              </w:rPr>
              <w:t>Agreement</w:t>
            </w:r>
          </w:p>
          <w:p w:rsidR="009521CE" w:rsidRDefault="002D2B71">
            <w:pPr>
              <w:spacing w:after="0"/>
            </w:pPr>
            <w:r>
              <w:t xml:space="preserve">If the UE is configured with two SRS resource sets with ‘codebook’ or ‘non-codebook’, a PUSCH scheduled by DCI format 0_X is always associated with the first SRS resource set with ‘codebook’ or ‘non-codebook’. </w:t>
            </w:r>
          </w:p>
        </w:tc>
      </w:tr>
    </w:tbl>
    <w:p w:rsidR="009521CE" w:rsidRDefault="002D2B71">
      <w:pPr>
        <w:spacing w:beforeLines="50" w:before="120"/>
      </w:pPr>
      <w:r>
        <w:t>However, this RAN1 agreement is not aligned with the agreement made in RAN#97e below where such configuration has been excluded. As a result, the above RAN1 agreement should be reversed since RAN agreement should be followed.</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rPr>
                <w:b/>
                <w:bCs/>
              </w:rPr>
            </w:pPr>
            <w:r>
              <w:rPr>
                <w:rFonts w:hint="eastAsia"/>
              </w:rPr>
              <w:t xml:space="preserve">RAN#97e </w:t>
            </w:r>
            <w:r>
              <w:rPr>
                <w:rFonts w:hint="eastAsia"/>
                <w:b/>
                <w:bCs/>
              </w:rPr>
              <w:t>Agreements</w:t>
            </w:r>
          </w:p>
          <w:p w:rsidR="009521CE" w:rsidRDefault="002D2B71">
            <w:pPr>
              <w:widowControl w:val="0"/>
              <w:numPr>
                <w:ilvl w:val="0"/>
                <w:numId w:val="22"/>
              </w:numPr>
              <w:spacing w:before="120" w:after="0" w:line="280" w:lineRule="atLeast"/>
            </w:pPr>
            <w:r>
              <w:rPr>
                <w:rFonts w:hint="eastAsia"/>
              </w:rPr>
              <w:t>Followings are excluded from multi-cell PDSCH/PUSCH scheduling in Rel-18.</w:t>
            </w:r>
          </w:p>
          <w:p w:rsidR="009521CE" w:rsidRDefault="002D2B71">
            <w:pPr>
              <w:widowControl w:val="0"/>
              <w:numPr>
                <w:ilvl w:val="1"/>
                <w:numId w:val="22"/>
              </w:numPr>
              <w:spacing w:before="120" w:after="0" w:line="280" w:lineRule="atLeast"/>
            </w:pPr>
            <w:proofErr w:type="spellStart"/>
            <w:r>
              <w:rPr>
                <w:rFonts w:hint="eastAsia"/>
              </w:rPr>
              <w:t>SCell</w:t>
            </w:r>
            <w:proofErr w:type="spellEnd"/>
            <w:r>
              <w:rPr>
                <w:rFonts w:hint="eastAsia"/>
              </w:rPr>
              <w:t xml:space="preserve"> schedules multiple cells including P(S)Cell</w:t>
            </w:r>
          </w:p>
          <w:p w:rsidR="009521CE" w:rsidRDefault="002D2B71">
            <w:pPr>
              <w:widowControl w:val="0"/>
              <w:numPr>
                <w:ilvl w:val="1"/>
                <w:numId w:val="22"/>
              </w:numPr>
              <w:spacing w:before="120" w:after="0" w:line="280" w:lineRule="atLeast"/>
            </w:pPr>
            <w:r>
              <w:rPr>
                <w:rFonts w:hint="eastAsia"/>
              </w:rPr>
              <w:t>Different SCS among co-scheduled cells</w:t>
            </w:r>
          </w:p>
          <w:p w:rsidR="009521CE" w:rsidRDefault="002D2B71">
            <w:pPr>
              <w:widowControl w:val="0"/>
              <w:numPr>
                <w:ilvl w:val="1"/>
                <w:numId w:val="22"/>
              </w:numPr>
              <w:spacing w:before="120" w:after="0" w:line="280" w:lineRule="atLeast"/>
            </w:pPr>
            <w:r>
              <w:rPr>
                <w:rFonts w:hint="eastAsia"/>
              </w:rPr>
              <w:t>Different carrier type (licensed or unlicensed, FR1 or FR2-1 or FR2-2) among co-scheduled cells</w:t>
            </w:r>
          </w:p>
          <w:p w:rsidR="009521CE" w:rsidRDefault="002D2B71">
            <w:pPr>
              <w:widowControl w:val="0"/>
              <w:numPr>
                <w:ilvl w:val="1"/>
                <w:numId w:val="22"/>
              </w:numPr>
              <w:spacing w:before="120" w:after="0" w:line="280" w:lineRule="atLeast"/>
              <w:rPr>
                <w:highlight w:val="cyan"/>
              </w:rPr>
            </w:pPr>
            <w:r>
              <w:rPr>
                <w:rFonts w:hint="eastAsia"/>
                <w:highlight w:val="cyan"/>
              </w:rPr>
              <w:t>Configuration of both multi-cell PDSCH/PUSCH scheduling and multi-TRP for a scheduled cell</w:t>
            </w:r>
          </w:p>
          <w:p w:rsidR="009521CE" w:rsidRDefault="002D2B71">
            <w:pPr>
              <w:widowControl w:val="0"/>
              <w:numPr>
                <w:ilvl w:val="1"/>
                <w:numId w:val="22"/>
              </w:numPr>
              <w:spacing w:before="120" w:after="0" w:line="280" w:lineRule="atLeast"/>
            </w:pPr>
            <w:r>
              <w:rPr>
                <w:rFonts w:hint="eastAsia"/>
              </w:rPr>
              <w:t xml:space="preserve">Support for any </w:t>
            </w:r>
            <w:proofErr w:type="spellStart"/>
            <w:r>
              <w:rPr>
                <w:rFonts w:hint="eastAsia"/>
              </w:rPr>
              <w:t>sidelink</w:t>
            </w:r>
            <w:proofErr w:type="spellEnd"/>
            <w:r>
              <w:rPr>
                <w:rFonts w:hint="eastAsia"/>
              </w:rPr>
              <w:t xml:space="preserve"> scheduling</w:t>
            </w:r>
          </w:p>
        </w:tc>
      </w:tr>
    </w:tbl>
    <w:p w:rsidR="009521CE" w:rsidRDefault="002D2B71">
      <w:pPr>
        <w:spacing w:beforeLines="50" w:before="120"/>
      </w:pPr>
      <w:r>
        <w:t>If SRS resource set indicator is not included in the DCI format 0_3, the details of the precoding information and number of layers need to be updated accordingly, i.e., the description on two SRS resource set should be removed. As a result, the following TP is proposed.</w:t>
      </w:r>
    </w:p>
    <w:p w:rsidR="009521CE" w:rsidRDefault="002D2B71">
      <w:r>
        <w:rPr>
          <w:b/>
          <w:i/>
        </w:rPr>
        <w:t xml:space="preserve">Proposal </w:t>
      </w:r>
      <w:r>
        <w:rPr>
          <w:rFonts w:hint="eastAsia"/>
          <w:b/>
          <w:i/>
          <w:lang w:val="en-US" w:eastAsia="zh-CN"/>
        </w:rPr>
        <w:t>6</w:t>
      </w:r>
      <w:r>
        <w:rPr>
          <w:b/>
          <w:i/>
        </w:rPr>
        <w:t>:</w:t>
      </w:r>
      <w:r>
        <w:t xml:space="preserve"> </w:t>
      </w:r>
      <w:r>
        <w:rPr>
          <w:i/>
        </w:rPr>
        <w:t xml:space="preserve">Adopt the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9521CE" w:rsidRDefault="002D2B71">
            <w:r>
              <w:rPr>
                <w:b/>
                <w:bCs/>
              </w:rPr>
              <w:t>Summary of change</w:t>
            </w:r>
            <w:r>
              <w:t xml:space="preserve">: </w:t>
            </w:r>
            <w:r>
              <w:rPr>
                <w:rFonts w:hint="eastAsia"/>
                <w:lang w:val="en-US" w:eastAsia="zh-CN"/>
              </w:rPr>
              <w:t>Delete SRS resource set indicator related description.</w:t>
            </w:r>
          </w:p>
          <w:p w:rsidR="009521CE" w:rsidRDefault="002D2B71">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1CE" w:rsidRDefault="002D2B71">
            <w:pPr>
              <w:jc w:val="center"/>
              <w:rPr>
                <w:rFonts w:eastAsiaTheme="minorEastAsia"/>
                <w:lang w:val="en-US" w:eastAsia="zh-CN"/>
              </w:rPr>
            </w:pPr>
            <w:r>
              <w:t>&lt;Unchanged parts are omitted&gt;</w:t>
            </w:r>
          </w:p>
          <w:p w:rsidR="009521CE" w:rsidRDefault="002D2B71">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9521CE" w:rsidRDefault="002D2B7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9521CE" w:rsidRDefault="002D2B71">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w:t>
            </w:r>
            <w:proofErr w:type="spellStart"/>
            <w:r>
              <w:rPr>
                <w:lang w:eastAsia="zh-CN"/>
              </w:rPr>
              <w:t>ntly</w:t>
            </w:r>
            <w:proofErr w:type="spellEnd"/>
            <w:r>
              <w:rPr>
                <w:lang w:eastAsia="zh-CN"/>
              </w:rPr>
              <w:t xml:space="preserve">,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9521CE" w:rsidRDefault="002D2B7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9521CE" w:rsidRDefault="002D2B71">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9521CE" w:rsidRDefault="002D2B71">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9521CE" w:rsidRDefault="00B640AE">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2D2B71">
              <w:rPr>
                <w:lang w:eastAsia="zh-CN"/>
              </w:rPr>
              <w:t xml:space="preserve"> above for the case of </w:t>
            </w:r>
            <w:r w:rsidR="002D2B71">
              <w:rPr>
                <w:i/>
                <w:lang w:eastAsia="zh-CN"/>
              </w:rPr>
              <w:t>TPMI</w:t>
            </w:r>
            <w:r w:rsidR="002D2B71">
              <w:rPr>
                <w:i/>
              </w:rPr>
              <w:t>-DCI0-3</w:t>
            </w:r>
            <w:r w:rsidR="002D2B71">
              <w:rPr>
                <w:i/>
                <w:color w:val="000000"/>
              </w:rPr>
              <w:t>= type1a</w:t>
            </w:r>
            <w:r w:rsidR="002D2B71">
              <w:rPr>
                <w:lang w:eastAsia="zh-CN"/>
              </w:rPr>
              <w:t xml:space="preserve"> or each block above for the case of </w:t>
            </w:r>
            <w:r w:rsidR="002D2B71">
              <w:rPr>
                <w:i/>
                <w:lang w:eastAsia="zh-CN"/>
              </w:rPr>
              <w:t>TPMI</w:t>
            </w:r>
            <w:r w:rsidR="002D2B71">
              <w:rPr>
                <w:i/>
              </w:rPr>
              <w:t>-DCI0-3</w:t>
            </w:r>
            <w:r w:rsidR="002D2B71">
              <w:rPr>
                <w:i/>
                <w:color w:val="000000"/>
              </w:rPr>
              <w:t>= type2</w:t>
            </w:r>
            <w:r w:rsidR="002D2B71">
              <w:rPr>
                <w:lang w:eastAsia="zh-CN"/>
              </w:rPr>
              <w:t xml:space="preserve"> </w:t>
            </w:r>
            <w:r w:rsidR="002D2B71">
              <w:rPr>
                <w:lang w:val="nb-NO" w:eastAsia="zh-CN"/>
              </w:rPr>
              <w:t>is defined by the following:</w:t>
            </w:r>
          </w:p>
          <w:p w:rsidR="009521CE" w:rsidRDefault="002D2B71">
            <w:pPr>
              <w:pStyle w:val="B3"/>
              <w:rPr>
                <w:lang w:eastAsia="zh-CN"/>
              </w:rPr>
            </w:pPr>
            <w:r>
              <w:rPr>
                <w:lang w:eastAsia="zh-CN"/>
              </w:rPr>
              <w:lastRenderedPageBreak/>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9521CE" w:rsidRDefault="002D2B71">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9521CE" w:rsidRDefault="002D2B71">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1CE" w:rsidRDefault="002D2B71">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9521CE" w:rsidRDefault="002D2B71">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9521CE" w:rsidRDefault="002D2B71">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9521CE" w:rsidRDefault="002D2B71">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1CE" w:rsidRDefault="002D2B71">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1CE" w:rsidRDefault="002D2B71">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9521CE" w:rsidRDefault="002D2B71">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9521CE" w:rsidRDefault="002D2B71">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1CE" w:rsidRDefault="002D2B71">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rsidR="009521CE" w:rsidRDefault="002D2B71">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9521CE" w:rsidRDefault="002D2B71">
            <w:pPr>
              <w:jc w:val="center"/>
            </w:pPr>
            <w:r>
              <w:t>&lt;Unchanged parts are omitted&gt;</w:t>
            </w:r>
          </w:p>
        </w:tc>
      </w:tr>
    </w:tbl>
    <w:p w:rsidR="009521CE" w:rsidRDefault="009521CE"/>
    <w:p w:rsidR="009521CE" w:rsidRDefault="002D2B71">
      <w:pPr>
        <w:pStyle w:val="2"/>
      </w:pPr>
      <w:r>
        <w:t>Search space of the MC-DCI</w:t>
      </w:r>
    </w:p>
    <w:p w:rsidR="009521CE" w:rsidRDefault="002D2B71">
      <w:r>
        <w:t>In RAN1#111 meeting, the following agreements were made.</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rPr>
                <w:rFonts w:cs="Times"/>
                <w:b/>
                <w:bCs/>
                <w:highlight w:val="darkYellow"/>
                <w:lang w:eastAsia="zh-CN"/>
              </w:rPr>
            </w:pPr>
            <w:r>
              <w:rPr>
                <w:rFonts w:cs="Times"/>
                <w:b/>
                <w:bCs/>
                <w:highlight w:val="darkYellow"/>
                <w:lang w:eastAsia="zh-CN"/>
              </w:rPr>
              <w:lastRenderedPageBreak/>
              <w:t>Working Assumption</w:t>
            </w:r>
          </w:p>
          <w:p w:rsidR="009521CE" w:rsidRDefault="002D2B71">
            <w:pPr>
              <w:snapToGrid w:val="0"/>
              <w:rPr>
                <w:color w:val="000000"/>
              </w:rPr>
            </w:pPr>
            <w:r>
              <w:t>For a set of cells which is configured for multi-cell scheduling</w:t>
            </w:r>
            <w:r>
              <w:rPr>
                <w:color w:val="000000"/>
              </w:rPr>
              <w:t xml:space="preserve">, </w:t>
            </w:r>
          </w:p>
          <w:p w:rsidR="009521CE" w:rsidRDefault="002D2B71">
            <w:pPr>
              <w:numPr>
                <w:ilvl w:val="0"/>
                <w:numId w:val="13"/>
              </w:numPr>
              <w:overflowPunct w:val="0"/>
              <w:autoSpaceDE w:val="0"/>
              <w:autoSpaceDN w:val="0"/>
              <w:snapToGrid w:val="0"/>
              <w:spacing w:after="0"/>
              <w:textAlignment w:val="baseline"/>
            </w:pPr>
            <w:r>
              <w:t>Existing DCI size budget is maintained on each cell of the set of cells.</w:t>
            </w:r>
          </w:p>
          <w:p w:rsidR="009521CE" w:rsidRDefault="002D2B71">
            <w:pPr>
              <w:numPr>
                <w:ilvl w:val="0"/>
                <w:numId w:val="13"/>
              </w:numPr>
              <w:overflowPunct w:val="0"/>
              <w:autoSpaceDE w:val="0"/>
              <w:autoSpaceDN w:val="0"/>
              <w:snapToGrid w:val="0"/>
              <w:spacing w:after="0"/>
              <w:textAlignment w:val="baseline"/>
              <w:rPr>
                <w:color w:val="000000"/>
              </w:rPr>
            </w:pPr>
            <w:r>
              <w:rPr>
                <w:color w:val="000000"/>
                <w:lang w:eastAsia="ja-JP"/>
              </w:rPr>
              <w:t>DCI size of DCI format 0_X/1_X is counted on one cell among the set of cells.</w:t>
            </w:r>
          </w:p>
          <w:p w:rsidR="009521CE" w:rsidRDefault="002D2B71">
            <w:pPr>
              <w:numPr>
                <w:ilvl w:val="1"/>
                <w:numId w:val="13"/>
              </w:numPr>
              <w:overflowPunct w:val="0"/>
              <w:autoSpaceDE w:val="0"/>
              <w:autoSpaceDN w:val="0"/>
              <w:snapToGrid w:val="0"/>
              <w:spacing w:after="0"/>
              <w:textAlignment w:val="baseline"/>
              <w:rPr>
                <w:color w:val="000000"/>
              </w:rPr>
            </w:pPr>
            <w:r>
              <w:rPr>
                <w:color w:val="000000"/>
              </w:rPr>
              <w:t>DCI size of the DCI format 0_X/1_X is counted on</w:t>
            </w:r>
            <w:r>
              <w:t xml:space="preserve"> </w:t>
            </w:r>
            <w:r>
              <w:rPr>
                <w:color w:val="000000"/>
              </w:rPr>
              <w:t>the reference cell.</w:t>
            </w:r>
          </w:p>
          <w:p w:rsidR="009521CE" w:rsidRDefault="002D2B71">
            <w:pPr>
              <w:numPr>
                <w:ilvl w:val="0"/>
                <w:numId w:val="13"/>
              </w:numPr>
              <w:overflowPunct w:val="0"/>
              <w:autoSpaceDE w:val="0"/>
              <w:autoSpaceDN w:val="0"/>
              <w:snapToGrid w:val="0"/>
              <w:spacing w:after="0"/>
              <w:textAlignment w:val="baseline"/>
              <w:rPr>
                <w:color w:val="000000"/>
              </w:rPr>
            </w:pPr>
            <w:r>
              <w:rPr>
                <w:color w:val="000000"/>
                <w:lang w:eastAsia="ja-JP"/>
              </w:rPr>
              <w:t>BD/CCE of DCI format 0_X/1_X is counted on one cell among the set of cells.</w:t>
            </w:r>
          </w:p>
          <w:p w:rsidR="009521CE" w:rsidRDefault="002D2B71">
            <w:pPr>
              <w:numPr>
                <w:ilvl w:val="1"/>
                <w:numId w:val="13"/>
              </w:numPr>
              <w:overflowPunct w:val="0"/>
              <w:autoSpaceDE w:val="0"/>
              <w:autoSpaceDN w:val="0"/>
              <w:snapToGrid w:val="0"/>
              <w:spacing w:after="0"/>
              <w:textAlignment w:val="baseline"/>
              <w:rPr>
                <w:color w:val="000000"/>
              </w:rPr>
            </w:pPr>
            <w:r>
              <w:rPr>
                <w:color w:val="000000"/>
              </w:rPr>
              <w:t>BD/CCE of the DCI format 0_X/1_X is counted on</w:t>
            </w:r>
            <w:r>
              <w:t xml:space="preserve"> </w:t>
            </w:r>
            <w:r>
              <w:rPr>
                <w:color w:val="000000"/>
              </w:rPr>
              <w:t>the reference cell.</w:t>
            </w:r>
          </w:p>
          <w:p w:rsidR="009521CE" w:rsidRDefault="002D2B71">
            <w:pPr>
              <w:numPr>
                <w:ilvl w:val="0"/>
                <w:numId w:val="13"/>
              </w:numPr>
              <w:overflowPunct w:val="0"/>
              <w:autoSpaceDE w:val="0"/>
              <w:autoSpaceDN w:val="0"/>
              <w:snapToGrid w:val="0"/>
              <w:spacing w:after="0"/>
              <w:textAlignment w:val="baseline"/>
              <w:rPr>
                <w:color w:val="000000"/>
              </w:rPr>
            </w:pPr>
            <w:r>
              <w:rPr>
                <w:color w:val="FF0000"/>
              </w:rPr>
              <w:t xml:space="preserve">Same </w:t>
            </w:r>
            <w:r>
              <w:rPr>
                <w:rFonts w:eastAsia="Times New Roman"/>
                <w:color w:val="7030A0"/>
              </w:rPr>
              <w:t xml:space="preserve">reference cell is used for both </w:t>
            </w:r>
            <w:r>
              <w:rPr>
                <w:color w:val="000000"/>
              </w:rPr>
              <w:t>DCI format 0_X and DCI format 1_X.</w:t>
            </w:r>
          </w:p>
          <w:p w:rsidR="009521CE" w:rsidRDefault="002D2B71">
            <w:pPr>
              <w:numPr>
                <w:ilvl w:val="0"/>
                <w:numId w:val="13"/>
              </w:numPr>
              <w:overflowPunct w:val="0"/>
              <w:autoSpaceDE w:val="0"/>
              <w:autoSpaceDN w:val="0"/>
              <w:snapToGrid w:val="0"/>
              <w:spacing w:after="0"/>
              <w:textAlignment w:val="baseline"/>
              <w:rPr>
                <w:color w:val="FF0000"/>
              </w:rPr>
            </w:pPr>
            <w:r>
              <w:rPr>
                <w:color w:val="FF0000"/>
                <w:lang w:eastAsia="ja-JP"/>
              </w:rPr>
              <w:t>The reference cell is</w:t>
            </w:r>
          </w:p>
          <w:p w:rsidR="009521CE" w:rsidRDefault="002D2B71">
            <w:pPr>
              <w:numPr>
                <w:ilvl w:val="1"/>
                <w:numId w:val="13"/>
              </w:numPr>
              <w:overflowPunct w:val="0"/>
              <w:autoSpaceDE w:val="0"/>
              <w:autoSpaceDN w:val="0"/>
              <w:snapToGrid w:val="0"/>
              <w:spacing w:after="0"/>
              <w:textAlignment w:val="baseline"/>
              <w:rPr>
                <w:color w:val="FF0000"/>
              </w:rPr>
            </w:pPr>
            <w:r>
              <w:rPr>
                <w:color w:val="FF0000"/>
                <w:lang w:eastAsia="ja-JP"/>
              </w:rPr>
              <w:t xml:space="preserve">the scheduling cell if </w:t>
            </w:r>
            <w:r>
              <w:rPr>
                <w:color w:val="000000"/>
                <w:lang w:eastAsia="ja-JP"/>
              </w:rPr>
              <w:t>the scheduling cell is included in the set of cells and search space of the DCI format 0_X/1_X is configured only on the scheduling cell;</w:t>
            </w:r>
          </w:p>
          <w:p w:rsidR="009521CE" w:rsidRDefault="002D2B71">
            <w:pPr>
              <w:numPr>
                <w:ilvl w:val="1"/>
                <w:numId w:val="13"/>
              </w:numPr>
              <w:overflowPunct w:val="0"/>
              <w:autoSpaceDE w:val="0"/>
              <w:autoSpaceDN w:val="0"/>
              <w:snapToGrid w:val="0"/>
              <w:spacing w:after="0"/>
              <w:textAlignment w:val="baseline"/>
              <w:rPr>
                <w:color w:val="000000"/>
              </w:rPr>
            </w:pPr>
            <w:r>
              <w:rPr>
                <w:color w:val="000000"/>
                <w:lang w:eastAsia="ja-JP"/>
              </w:rPr>
              <w:t>one cell of the set of cells which search space of DCI format 0_X/1_X is configured on and associated with the search space of the scheduling cell with the same search space ID</w:t>
            </w:r>
            <w:r>
              <w:rPr>
                <w:color w:val="FF0000"/>
                <w:lang w:eastAsia="ja-JP"/>
              </w:rPr>
              <w:t xml:space="preserve"> if </w:t>
            </w:r>
            <w:r>
              <w:rPr>
                <w:color w:val="000000"/>
                <w:lang w:eastAsia="ja-JP"/>
              </w:rPr>
              <w:t>search space of the DCI format 0_X/1_X is configured on the cell in addition to the scheduling cell.</w:t>
            </w:r>
          </w:p>
          <w:p w:rsidR="009521CE" w:rsidRDefault="002D2B71">
            <w:pPr>
              <w:numPr>
                <w:ilvl w:val="2"/>
                <w:numId w:val="13"/>
              </w:numPr>
              <w:overflowPunct w:val="0"/>
              <w:autoSpaceDE w:val="0"/>
              <w:autoSpaceDN w:val="0"/>
              <w:snapToGrid w:val="0"/>
              <w:spacing w:after="0"/>
              <w:textAlignment w:val="baseline"/>
              <w:rPr>
                <w:color w:val="000000"/>
              </w:rPr>
            </w:pPr>
            <w:r>
              <w:rPr>
                <w:color w:val="000000"/>
              </w:rPr>
              <w:t xml:space="preserve">It is up to </w:t>
            </w:r>
            <w:proofErr w:type="spellStart"/>
            <w:r>
              <w:rPr>
                <w:color w:val="000000"/>
              </w:rPr>
              <w:t>gNB</w:t>
            </w:r>
            <w:proofErr w:type="spellEnd"/>
            <w:r>
              <w:rPr>
                <w:color w:val="000000"/>
              </w:rPr>
              <w:t xml:space="preserve"> on which cell the SS of the DCI format 0_X/1_X is configured on.</w:t>
            </w:r>
          </w:p>
          <w:p w:rsidR="009521CE" w:rsidRDefault="002D2B71">
            <w:pPr>
              <w:numPr>
                <w:ilvl w:val="0"/>
                <w:numId w:val="13"/>
              </w:numPr>
              <w:overflowPunct w:val="0"/>
              <w:autoSpaceDE w:val="0"/>
              <w:autoSpaceDN w:val="0"/>
              <w:snapToGrid w:val="0"/>
              <w:spacing w:after="0"/>
              <w:textAlignment w:val="baseline"/>
              <w:rPr>
                <w:color w:val="000000"/>
              </w:rPr>
            </w:pPr>
            <w:r>
              <w:rPr>
                <w:color w:val="000000"/>
              </w:rPr>
              <w:t>To address Rel-17 BD/CCE limit for any given cell (operating the feature under Rel-17 BD/CCE limit)</w:t>
            </w:r>
          </w:p>
          <w:p w:rsidR="009521CE" w:rsidRDefault="002D2B71">
            <w:pPr>
              <w:numPr>
                <w:ilvl w:val="1"/>
                <w:numId w:val="13"/>
              </w:numPr>
              <w:overflowPunct w:val="0"/>
              <w:autoSpaceDE w:val="0"/>
              <w:autoSpaceDN w:val="0"/>
              <w:snapToGrid w:val="0"/>
              <w:spacing w:after="0"/>
              <w:rPr>
                <w:rFonts w:eastAsia="Times New Roman"/>
                <w:color w:val="FF0000"/>
              </w:rPr>
            </w:pPr>
            <w:r>
              <w:rPr>
                <w:rFonts w:eastAsia="Times New Roman"/>
                <w:color w:val="FF0000"/>
              </w:rPr>
              <w:t xml:space="preserve">For the reference cell, a total number of configured BD/CCEs for both DCI formats 0_X/1_X and legacy DCI formats (if configured) does not exceed the Rel-17 limits. </w:t>
            </w:r>
          </w:p>
          <w:p w:rsidR="009521CE" w:rsidRDefault="002D2B71">
            <w:pPr>
              <w:numPr>
                <w:ilvl w:val="1"/>
                <w:numId w:val="13"/>
              </w:numPr>
              <w:overflowPunct w:val="0"/>
              <w:autoSpaceDE w:val="0"/>
              <w:autoSpaceDN w:val="0"/>
              <w:snapToGrid w:val="0"/>
              <w:spacing w:after="0"/>
              <w:rPr>
                <w:rFonts w:eastAsia="Times New Roman"/>
                <w:color w:val="FF0000"/>
              </w:rPr>
            </w:pPr>
            <w:r>
              <w:rPr>
                <w:rFonts w:eastAsia="Times New Roman"/>
                <w:color w:val="FF0000"/>
              </w:rPr>
              <w:t>For other cells in the sets of cells, Rel-17 limits for PDCCH/DCI monitoring and BD/CCE counting rules for legacy DCI formats (not including DCI formats 0_X/1_X) apply</w:t>
            </w:r>
          </w:p>
          <w:p w:rsidR="009521CE" w:rsidRDefault="002D2B71">
            <w:pPr>
              <w:pStyle w:val="ListParagraph1"/>
              <w:numPr>
                <w:ilvl w:val="0"/>
                <w:numId w:val="13"/>
              </w:numPr>
              <w:kinsoku w:val="0"/>
              <w:overflowPunct w:val="0"/>
              <w:adjustRightInd w:val="0"/>
              <w:contextualSpacing w:val="0"/>
              <w:textAlignment w:val="baseline"/>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rsidR="009521CE" w:rsidRDefault="009521CE"/>
          <w:p w:rsidR="009521CE" w:rsidRDefault="002D2B71">
            <w:pPr>
              <w:tabs>
                <w:tab w:val="left" w:pos="3165"/>
              </w:tabs>
              <w:spacing w:after="0"/>
              <w:rPr>
                <w:rFonts w:eastAsia="MS Mincho"/>
                <w:b/>
                <w:bCs/>
                <w:highlight w:val="green"/>
                <w:lang w:val="en-AU"/>
              </w:rPr>
            </w:pPr>
            <w:r>
              <w:rPr>
                <w:rFonts w:eastAsia="MS Mincho"/>
                <w:b/>
                <w:bCs/>
                <w:highlight w:val="green"/>
                <w:lang w:val="en-AU"/>
              </w:rPr>
              <w:t>Agreement</w:t>
            </w:r>
          </w:p>
          <w:p w:rsidR="009521CE" w:rsidRDefault="002D2B71">
            <w:pPr>
              <w:pStyle w:val="ListParagraph1"/>
              <w:overflowPunct w:val="0"/>
              <w:snapToGrid w:val="0"/>
              <w:ind w:left="0"/>
              <w:contextualSpacing w:val="0"/>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tc>
      </w:tr>
    </w:tbl>
    <w:p w:rsidR="009521CE" w:rsidRDefault="002D2B71">
      <w:pPr>
        <w:spacing w:beforeLines="50" w:before="120"/>
      </w:pPr>
      <w:r>
        <w:t>In the first case the reference cell is the scheduling cell. The scheduling cell is included in the set of cells and search space of the DCI format 0_</w:t>
      </w:r>
      <w:r>
        <w:rPr>
          <w:rFonts w:hint="eastAsia"/>
          <w:lang w:val="en-US" w:eastAsia="zh-CN"/>
        </w:rPr>
        <w:t>3</w:t>
      </w:r>
      <w:r>
        <w:t>/1_</w:t>
      </w:r>
      <w:r>
        <w:rPr>
          <w:rFonts w:hint="eastAsia"/>
          <w:lang w:val="en-US" w:eastAsia="zh-CN"/>
        </w:rPr>
        <w:t>3</w:t>
      </w:r>
      <w:r>
        <w:t xml:space="preserve"> is configured only on the scheduling cell.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is derived from the scheduling cell. There is no issue on the USS</w:t>
      </w:r>
      <w:r>
        <w:rPr>
          <w:rFonts w:hint="eastAsia"/>
          <w:lang w:val="en-US" w:eastAsia="zh-CN"/>
        </w:rPr>
        <w:t xml:space="preserve"> of DCI format </w:t>
      </w:r>
      <w:r>
        <w:t>0_</w:t>
      </w:r>
      <w:r>
        <w:rPr>
          <w:rFonts w:hint="eastAsia"/>
          <w:lang w:val="en-US" w:eastAsia="zh-CN"/>
        </w:rPr>
        <w:t>3</w:t>
      </w:r>
      <w:r>
        <w:t>/1_</w:t>
      </w:r>
      <w:r>
        <w:rPr>
          <w:rFonts w:hint="eastAsia"/>
          <w:lang w:val="en-US" w:eastAsia="zh-CN"/>
        </w:rPr>
        <w:t>3</w:t>
      </w:r>
      <w:r>
        <w:t>.</w:t>
      </w:r>
    </w:p>
    <w:p w:rsidR="009521CE" w:rsidRDefault="002D2B71">
      <w:pPr>
        <w:rPr>
          <w:lang w:val="en-US" w:eastAsia="zh-CN"/>
        </w:rPr>
      </w:pPr>
      <w:r>
        <w:t>In the second case the reference cell is one cell of the set of cells. The search space of DCI format 0_</w:t>
      </w:r>
      <w:r>
        <w:rPr>
          <w:rFonts w:hint="eastAsia"/>
          <w:lang w:val="en-US" w:eastAsia="zh-CN"/>
        </w:rPr>
        <w:t>3</w:t>
      </w:r>
      <w:r>
        <w:t>/1_</w:t>
      </w:r>
      <w:r>
        <w:rPr>
          <w:rFonts w:hint="eastAsia"/>
          <w:lang w:val="en-US" w:eastAsia="zh-CN"/>
        </w:rPr>
        <w:t>3</w:t>
      </w:r>
      <w:r>
        <w:t xml:space="preserve"> is configured on the reference cell. It is associated with the search space of the scheduling cell with the same search space ID. In this case, how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should be further clarified since both the USS with same search space ID on the scheduling cell and scheduled cell are configured.</w:t>
      </w:r>
      <w:r>
        <w:rPr>
          <w:rFonts w:hint="eastAsia"/>
          <w:lang w:val="en-US" w:eastAsia="zh-CN"/>
        </w:rPr>
        <w:t xml:space="preserve"> Note, in this case, the BD/CCE of the candidates in the USS with DCI format </w:t>
      </w:r>
      <w:r>
        <w:t>0_</w:t>
      </w:r>
      <w:r>
        <w:rPr>
          <w:rFonts w:hint="eastAsia"/>
          <w:lang w:val="en-US" w:eastAsia="zh-CN"/>
        </w:rPr>
        <w:t>3</w:t>
      </w:r>
      <w:r>
        <w:t>/1_</w:t>
      </w:r>
      <w:r>
        <w:rPr>
          <w:rFonts w:hint="eastAsia"/>
          <w:lang w:val="en-US" w:eastAsia="zh-CN"/>
        </w:rPr>
        <w:t>3 configured on scheduling cell should not be counted on the scheduling cell, because the scheduling cell is out of the set of cells.</w:t>
      </w:r>
    </w:p>
    <w:p w:rsidR="009521CE" w:rsidRDefault="002D2B71">
      <w:r>
        <w:t xml:space="preserve">For example, USS#A (USS#1 configured on a scheduled cell of the set of cells) and USS#B (USS#1 configured on the scheduling cell which can be within the set of cells or outside of the set of cells) are configured based on search space linkage. When determining the search space of DCI format 0_X/1_X using the </w:t>
      </w:r>
      <w:proofErr w:type="spellStart"/>
      <w:r>
        <w:t>n_CI</w:t>
      </w:r>
      <w:proofErr w:type="spellEnd"/>
      <w:r>
        <w:t xml:space="preserve"> for the set of cells, whether only the candidates of USS#A or USS#B is counted, or both the candidates of USS#A&amp;B is counted should be determined. As shown in Figure 1, it is configured that the number candidates of both USS#A and USS#B is 4 with AL2 (aggregation level 2 CCEs). Based on current spec, each candidate of the USS for scheduled cell are overlapped with the USS for scheduling cell since the same </w:t>
      </w:r>
      <w:proofErr w:type="spellStart"/>
      <w:r>
        <w:t>n_CI</w:t>
      </w:r>
      <w:proofErr w:type="spellEnd"/>
      <w:r>
        <w:t xml:space="preserve"> value is used to determine the CCE resources. It will lead to the BD counted on the reference cell is larger </w:t>
      </w:r>
      <w:r>
        <w:rPr>
          <w:rFonts w:hint="eastAsia"/>
          <w:lang w:val="en-US" w:eastAsia="zh-CN"/>
        </w:rPr>
        <w:t>because</w:t>
      </w:r>
      <w:r>
        <w:t xml:space="preserve"> </w:t>
      </w:r>
      <w:r>
        <w:rPr>
          <w:rFonts w:hint="eastAsia"/>
          <w:lang w:val="en-US" w:eastAsia="zh-CN"/>
        </w:rPr>
        <w:t xml:space="preserve">of the </w:t>
      </w:r>
      <w:r>
        <w:t>redundant candidates.</w:t>
      </w:r>
    </w:p>
    <w:p w:rsidR="009521CE" w:rsidRDefault="002D2B71">
      <w:pPr>
        <w:jc w:val="center"/>
      </w:pPr>
      <w:r>
        <w:rPr>
          <w:noProof/>
        </w:rPr>
        <w:drawing>
          <wp:inline distT="0" distB="0" distL="114300" distR="114300">
            <wp:extent cx="5151120" cy="1059180"/>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tretch>
                      <a:fillRect/>
                    </a:stretch>
                  </pic:blipFill>
                  <pic:spPr>
                    <a:xfrm>
                      <a:off x="0" y="0"/>
                      <a:ext cx="5151120" cy="1059180"/>
                    </a:xfrm>
                    <a:prstGeom prst="rect">
                      <a:avLst/>
                    </a:prstGeom>
                    <a:noFill/>
                    <a:ln>
                      <a:noFill/>
                    </a:ln>
                  </pic:spPr>
                </pic:pic>
              </a:graphicData>
            </a:graphic>
          </wp:inline>
        </w:drawing>
      </w:r>
    </w:p>
    <w:p w:rsidR="009521CE" w:rsidRDefault="002D2B71">
      <w:pPr>
        <w:jc w:val="center"/>
      </w:pPr>
      <w:r>
        <w:t>Figure 1: Overlapped candidates of the two USS with same ID</w:t>
      </w:r>
    </w:p>
    <w:p w:rsidR="009521CE" w:rsidRDefault="002D2B71">
      <w:r>
        <w:t xml:space="preserve">As a result, </w:t>
      </w:r>
      <w:r>
        <w:rPr>
          <w:rFonts w:hint="eastAsia"/>
          <w:lang w:val="en-US" w:eastAsia="zh-CN"/>
        </w:rPr>
        <w:t>for</w:t>
      </w:r>
      <w:r>
        <w:t xml:space="preserve"> the second case the reference cell is one cell of the set of cells</w:t>
      </w:r>
      <w:r>
        <w:rPr>
          <w:rFonts w:hint="eastAsia"/>
          <w:lang w:val="en-US" w:eastAsia="zh-CN"/>
        </w:rPr>
        <w:t>,</w:t>
      </w:r>
      <w:r>
        <w:t xml:space="preserve"> search space of DCI format 0_</w:t>
      </w:r>
      <w:r>
        <w:rPr>
          <w:rFonts w:hint="eastAsia"/>
          <w:lang w:val="en-US" w:eastAsia="zh-CN"/>
        </w:rPr>
        <w:t>3</w:t>
      </w:r>
      <w:r>
        <w:t>/1_</w:t>
      </w:r>
      <w:r>
        <w:rPr>
          <w:rFonts w:hint="eastAsia"/>
          <w:lang w:val="en-US" w:eastAsia="zh-CN"/>
        </w:rPr>
        <w:t>3</w:t>
      </w:r>
      <w:r>
        <w:t xml:space="preserve"> </w:t>
      </w:r>
      <w:r>
        <w:rPr>
          <w:rFonts w:hint="eastAsia"/>
          <w:lang w:val="en-US" w:eastAsia="zh-CN"/>
        </w:rPr>
        <w:t>are</w:t>
      </w:r>
      <w:r>
        <w:t xml:space="preserve"> configured </w:t>
      </w:r>
      <w:r>
        <w:rPr>
          <w:rFonts w:hint="eastAsia"/>
          <w:lang w:val="en-US" w:eastAsia="zh-CN"/>
        </w:rPr>
        <w:t>on the reference cell and the scheduling cell based on the search space linkage</w:t>
      </w:r>
      <w:r>
        <w:t>, two options can be considered to resolve the issue.</w:t>
      </w:r>
    </w:p>
    <w:p w:rsidR="009521CE" w:rsidRDefault="002D2B71">
      <w:r>
        <w:lastRenderedPageBreak/>
        <w:t>Option 1: The candidates of USS of DCI format 0_</w:t>
      </w:r>
      <w:r>
        <w:rPr>
          <w:rFonts w:hint="eastAsia"/>
          <w:lang w:val="en-US" w:eastAsia="zh-CN"/>
        </w:rPr>
        <w:t>3</w:t>
      </w:r>
      <w:r>
        <w:t>/1_</w:t>
      </w:r>
      <w:r>
        <w:rPr>
          <w:rFonts w:hint="eastAsia"/>
          <w:lang w:val="en-US" w:eastAsia="zh-CN"/>
        </w:rPr>
        <w:t>3</w:t>
      </w:r>
      <w:r>
        <w:t xml:space="preserve"> are the summation of candidates of the same aggregation level in the USS with same ID configured in one scheduled cell and the scheduling cell. Then use the </w:t>
      </w:r>
      <w:proofErr w:type="spellStart"/>
      <w:r>
        <w:t>n_CI</w:t>
      </w:r>
      <w:proofErr w:type="spellEnd"/>
      <w:r>
        <w:t xml:space="preserve"> for the set of cells to derive the CCE resources of the candidates. As shown in Figure 2, 8 candidates of AL2 are derived after the summation and counted on the reference cell.</w:t>
      </w:r>
    </w:p>
    <w:p w:rsidR="009521CE" w:rsidRDefault="002D2B71">
      <w:pPr>
        <w:jc w:val="center"/>
      </w:pPr>
      <w:r>
        <w:rPr>
          <w:noProof/>
        </w:rPr>
        <w:drawing>
          <wp:inline distT="0" distB="0" distL="114300" distR="114300">
            <wp:extent cx="5151120" cy="112776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151120" cy="1127760"/>
                    </a:xfrm>
                    <a:prstGeom prst="rect">
                      <a:avLst/>
                    </a:prstGeom>
                    <a:noFill/>
                    <a:ln>
                      <a:noFill/>
                    </a:ln>
                  </pic:spPr>
                </pic:pic>
              </a:graphicData>
            </a:graphic>
          </wp:inline>
        </w:drawing>
      </w:r>
    </w:p>
    <w:p w:rsidR="009521CE" w:rsidRDefault="002D2B71">
      <w:pPr>
        <w:jc w:val="center"/>
      </w:pPr>
      <w:r>
        <w:t>Figure 2: Summation of candidates of the two USS with same ID</w:t>
      </w:r>
    </w:p>
    <w:p w:rsidR="009521CE" w:rsidRDefault="002D2B71">
      <w:r>
        <w:t xml:space="preserve">Option 2: </w:t>
      </w:r>
      <w:bookmarkStart w:id="22" w:name="OLE_LINK1"/>
      <w:r>
        <w:t xml:space="preserve">Use the </w:t>
      </w:r>
      <w:proofErr w:type="spellStart"/>
      <w:r>
        <w:t>n_CI</w:t>
      </w:r>
      <w:proofErr w:type="spellEnd"/>
      <w:r>
        <w:t xml:space="preserve"> for the set of cells to derive the CCE resource of the candidates in the USS with same ID in one scheduled cell and the scheduling cell respectively.</w:t>
      </w:r>
      <w:bookmarkEnd w:id="22"/>
      <w:r>
        <w:t xml:space="preserve"> If the two candidates of the same aggregation level of the two USS are fully overlapped, they are counted as one candidate on the reference cell. This can also address the issue but have less scheduling flexibility compared with Option 1.</w:t>
      </w:r>
    </w:p>
    <w:p w:rsidR="009521CE" w:rsidRDefault="002D2B71">
      <w:r>
        <w:t>Since both the scheduled cell and the scheduling cell are configured with USS of DCI format 0_</w:t>
      </w:r>
      <w:r>
        <w:rPr>
          <w:rFonts w:hint="eastAsia"/>
          <w:lang w:val="en-US" w:eastAsia="zh-CN"/>
        </w:rPr>
        <w:t>3</w:t>
      </w:r>
      <w:r>
        <w:t>/1_</w:t>
      </w:r>
      <w:r>
        <w:rPr>
          <w:rFonts w:hint="eastAsia"/>
          <w:lang w:val="en-US" w:eastAsia="zh-CN"/>
        </w:rPr>
        <w:t>3</w:t>
      </w:r>
      <w:r>
        <w:t xml:space="preserve">, the more desired </w:t>
      </w:r>
      <w:r>
        <w:rPr>
          <w:rFonts w:hint="eastAsia"/>
          <w:lang w:val="en-US" w:eastAsia="zh-CN"/>
        </w:rPr>
        <w:t>candidates</w:t>
      </w:r>
      <w:r>
        <w:t xml:space="preserve"> can be obtained for the multi-cell scheduling in </w:t>
      </w:r>
      <w:r>
        <w:rPr>
          <w:rFonts w:hint="eastAsia"/>
          <w:lang w:val="en-US" w:eastAsia="zh-CN"/>
        </w:rPr>
        <w:t xml:space="preserve">both options. </w:t>
      </w:r>
      <w:r>
        <w:t xml:space="preserve">Compared with two options, </w:t>
      </w:r>
      <w:r>
        <w:rPr>
          <w:rFonts w:hint="eastAsia"/>
          <w:lang w:val="en-US" w:eastAsia="zh-CN"/>
        </w:rPr>
        <w:t xml:space="preserve">more candidates </w:t>
      </w:r>
      <w:r>
        <w:rPr>
          <w:lang w:val="en-US" w:eastAsia="zh-CN"/>
        </w:rPr>
        <w:t xml:space="preserve">can be </w:t>
      </w:r>
      <w:r>
        <w:rPr>
          <w:rFonts w:hint="eastAsia"/>
          <w:lang w:val="en-US" w:eastAsia="zh-CN"/>
        </w:rPr>
        <w:t xml:space="preserve">desired </w:t>
      </w:r>
      <w:r>
        <w:rPr>
          <w:lang w:val="en-US" w:eastAsia="zh-CN"/>
        </w:rPr>
        <w:t>by Option 1</w:t>
      </w:r>
      <w:r>
        <w:t xml:space="preserve">. </w:t>
      </w:r>
      <w:r>
        <w:rPr>
          <w:rFonts w:hint="eastAsia"/>
          <w:lang w:val="en-US" w:eastAsia="zh-CN"/>
        </w:rPr>
        <w:t>Considering the UE complexity and the BD/CCE budget</w:t>
      </w:r>
      <w:r>
        <w:t xml:space="preserve">, Option </w:t>
      </w:r>
      <w:r>
        <w:rPr>
          <w:rFonts w:hint="eastAsia"/>
          <w:lang w:val="en-US" w:eastAsia="zh-CN"/>
        </w:rPr>
        <w:t>2</w:t>
      </w:r>
      <w:r>
        <w:t xml:space="preserve"> is slightly preferred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of the set of cells.</w:t>
      </w:r>
    </w:p>
    <w:p w:rsidR="009521CE" w:rsidRDefault="002D2B71">
      <w:r>
        <w:rPr>
          <w:b/>
          <w:i/>
        </w:rPr>
        <w:t xml:space="preserve">Proposal </w:t>
      </w:r>
      <w:r>
        <w:rPr>
          <w:rFonts w:hint="eastAsia"/>
          <w:b/>
          <w:i/>
          <w:lang w:val="en-US" w:eastAsia="zh-CN"/>
        </w:rPr>
        <w:t>7</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9521CE" w:rsidRDefault="002D2B71">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9521CE" w:rsidRDefault="002D2B71">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which is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rsidR="009521CE" w:rsidRDefault="002D2B71">
            <w:pPr>
              <w:pStyle w:val="2"/>
              <w:numPr>
                <w:ilvl w:val="1"/>
                <w:numId w:val="0"/>
              </w:numPr>
              <w:rPr>
                <w:lang w:eastAsia="zh-CN"/>
              </w:rPr>
            </w:pPr>
            <w:bookmarkStart w:id="23" w:name="_Toc29894858"/>
            <w:bookmarkStart w:id="24" w:name="_Toc12021486"/>
            <w:bookmarkStart w:id="25" w:name="_Toc20311598"/>
            <w:bookmarkStart w:id="26" w:name="_Toc26719423"/>
            <w:bookmarkStart w:id="27" w:name="_Toc29899157"/>
            <w:bookmarkStart w:id="28" w:name="_Toc146214441"/>
            <w:bookmarkStart w:id="29" w:name="_Toc36498186"/>
            <w:bookmarkStart w:id="30" w:name="_Toc45699213"/>
            <w:bookmarkStart w:id="31" w:name="_Toc29899575"/>
            <w:bookmarkStart w:id="32" w:name="_Toc29917312"/>
            <w:r>
              <w:t>10</w:t>
            </w:r>
            <w:r>
              <w:rPr>
                <w:rFonts w:hint="eastAsia"/>
              </w:rPr>
              <w:t>.1</w:t>
            </w:r>
            <w:r>
              <w:rPr>
                <w:rFonts w:hint="eastAsia"/>
              </w:rPr>
              <w:tab/>
            </w:r>
            <w:r>
              <w:t>UE procedure for determining physical downlink control channel assignment</w:t>
            </w:r>
            <w:bookmarkEnd w:id="23"/>
            <w:bookmarkEnd w:id="24"/>
            <w:bookmarkEnd w:id="25"/>
            <w:bookmarkEnd w:id="26"/>
            <w:bookmarkEnd w:id="27"/>
            <w:bookmarkEnd w:id="28"/>
            <w:bookmarkEnd w:id="29"/>
            <w:bookmarkEnd w:id="30"/>
            <w:bookmarkEnd w:id="31"/>
            <w:bookmarkEnd w:id="32"/>
          </w:p>
          <w:p w:rsidR="009521CE" w:rsidRDefault="002D2B71">
            <w:pPr>
              <w:jc w:val="center"/>
              <w:rPr>
                <w:rFonts w:eastAsiaTheme="minorEastAsia"/>
                <w:lang w:val="en-US" w:eastAsia="zh-CN"/>
              </w:rPr>
            </w:pPr>
            <w:r>
              <w:t>&lt;Unchanged parts are omitted&gt;</w:t>
            </w:r>
          </w:p>
          <w:p w:rsidR="009521CE" w:rsidRDefault="002D2B71">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9521CE" w:rsidRDefault="002D2B7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9521CE" w:rsidRDefault="002D2B71">
            <w:r>
              <w:t>where</w:t>
            </w:r>
          </w:p>
          <w:p w:rsidR="009521CE" w:rsidRDefault="002D2B71">
            <w:r>
              <w:t xml:space="preserve">for any CSS, </w:t>
            </w:r>
            <w:bookmarkStart w:id="33"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33"/>
            <w:r>
              <w:t xml:space="preserve">; </w:t>
            </w:r>
          </w:p>
          <w:p w:rsidR="009521CE" w:rsidRDefault="002D2B71">
            <w:r>
              <w:lastRenderedPageBreak/>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9521CE" w:rsidRDefault="002D2B71">
            <m:oMath>
              <m:r>
                <w:rPr>
                  <w:rFonts w:ascii="Cambria Math" w:hAnsi="Cambria Math"/>
                </w:rPr>
                <m:t>i=0,⋯,L-1</m:t>
              </m:r>
            </m:oMath>
            <w:r>
              <w:t>;</w:t>
            </w:r>
          </w:p>
          <w:p w:rsidR="009521CE" w:rsidRDefault="00B640AE">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2D2B71">
              <w:rPr>
                <w:rStyle w:val="af0"/>
                <w:lang w:val="en-US"/>
              </w:rPr>
              <w:t xml:space="preserve"> </w:t>
            </w:r>
            <w:proofErr w:type="spellStart"/>
            <w:r w:rsidR="002D2B71">
              <w:rPr>
                <w:rStyle w:val="af0"/>
                <w:sz w:val="20"/>
                <w:lang w:val="en-US"/>
              </w:rPr>
              <w:t>i</w:t>
            </w:r>
            <w:r w:rsidR="002D2B71">
              <w:t>s</w:t>
            </w:r>
            <w:proofErr w:type="spellEnd"/>
            <w:r w:rsidR="002D2B71">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2D2B71">
              <w:t xml:space="preserve">, in CORESET </w:t>
            </w:r>
            <m:oMath>
              <m:r>
                <w:rPr>
                  <w:rFonts w:ascii="Cambria Math" w:hAnsi="Cambria Math"/>
                </w:rPr>
                <m:t>p</m:t>
              </m:r>
            </m:oMath>
            <w:r w:rsidR="002D2B71">
              <w:t xml:space="preserve"> and, if any, per RB set; </w:t>
            </w:r>
          </w:p>
          <w:p w:rsidR="009521CE" w:rsidRDefault="00B640AE">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D2B71">
              <w:t xml:space="preserve"> is </w:t>
            </w:r>
          </w:p>
          <w:p w:rsidR="009521CE" w:rsidRDefault="002D2B71">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9521CE" w:rsidRDefault="002D2B71">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9521CE" w:rsidRDefault="002D2B71">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9521CE" w:rsidRDefault="00B640AE">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2D2B71">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2D2B71">
              <w:t xml:space="preserve"> is the number of PDCCH</w:t>
            </w:r>
            <w:r w:rsidR="002D2B71">
              <w:rPr>
                <w:rFonts w:hint="eastAsia"/>
              </w:rPr>
              <w:t xml:space="preserve"> candidate</w:t>
            </w:r>
            <w:r w:rsidR="002D2B71">
              <w:t xml:space="preserve">s the UE is configured to monitor for aggregation level </w:t>
            </w:r>
            <m:oMath>
              <m:r>
                <w:rPr>
                  <w:rFonts w:ascii="Cambria Math" w:eastAsia="Malgun Gothic" w:hAnsi="Cambria Math"/>
                  <w:lang w:eastAsia="ko-KR"/>
                </w:rPr>
                <m:t>L</m:t>
              </m:r>
            </m:oMath>
            <w:r w:rsidR="002D2B71">
              <w:t xml:space="preserve"> of a search space set </w:t>
            </w:r>
            <m:oMath>
              <m:r>
                <w:rPr>
                  <w:rFonts w:ascii="Cambria Math" w:hAnsi="Cambria Math"/>
                  <w:lang w:val="en-US"/>
                </w:rPr>
                <m:t>s</m:t>
              </m:r>
            </m:oMath>
            <w:r w:rsidR="002D2B71">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D2B71">
              <w:t xml:space="preserve">; </w:t>
            </w:r>
            <w:r w:rsidR="002D2B71">
              <w:rPr>
                <w:rFonts w:hint="eastAsia"/>
                <w:color w:val="FF0000"/>
                <w:u w:val="single"/>
                <w:lang w:val="en-US" w:eastAsia="zh-CN"/>
              </w:rPr>
              <w:t xml:space="preserve">if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sidR="002D2B71">
              <w:rPr>
                <w:rFonts w:hint="eastAsia"/>
                <w:color w:val="FF0000"/>
                <w:u w:val="single"/>
                <w:lang w:val="en-US" w:eastAsia="zh-CN"/>
              </w:rPr>
              <w:t xml:space="preserve"> is the </w:t>
            </w:r>
            <w:proofErr w:type="spellStart"/>
            <w:r w:rsidR="002D2B71">
              <w:rPr>
                <w:i/>
                <w:iCs/>
                <w:color w:val="FF0000"/>
                <w:u w:val="single"/>
              </w:rPr>
              <w:t>nCI</w:t>
            </w:r>
            <w:proofErr w:type="spellEnd"/>
            <w:r w:rsidR="002D2B71">
              <w:rPr>
                <w:i/>
                <w:iCs/>
                <w:color w:val="FF0000"/>
                <w:u w:val="single"/>
              </w:rPr>
              <w:t>-Value</w:t>
            </w:r>
            <w:r w:rsidR="002D2B71">
              <w:rPr>
                <w:rFonts w:hint="eastAsia"/>
                <w:color w:val="FF0000"/>
                <w:u w:val="single"/>
                <w:lang w:val="en-US" w:eastAsia="zh-CN"/>
              </w:rPr>
              <w:t xml:space="preserve">, </w:t>
            </w:r>
            <w:r w:rsidR="002D2B71">
              <w:rPr>
                <w:color w:val="FF0000"/>
                <w:u w:val="single"/>
              </w:rPr>
              <w:t xml:space="preserve">where </w:t>
            </w:r>
            <m:oMath>
              <m:sSubSup>
                <m:sSubSupPr>
                  <m:ctrlPr>
                    <w:rPr>
                      <w:rFonts w:ascii="Cambria Math" w:hAnsi="Cambria Math"/>
                      <w:i/>
                      <w:color w:val="FF0000"/>
                      <w:u w:val="single"/>
                    </w:rPr>
                  </m:ctrlPr>
                </m:sSubSupPr>
                <m:e>
                  <m:r>
                    <w:rPr>
                      <w:rFonts w:ascii="Cambria Math" w:hAnsi="Cambria Math"/>
                      <w:color w:val="FF0000"/>
                      <w:u w:val="single"/>
                    </w:rPr>
                    <m:t>M</m:t>
                  </m:r>
                </m:e>
                <m:sub>
                  <m:r>
                    <w:rPr>
                      <w:rFonts w:ascii="Cambria Math" w:hAnsi="Cambria Math"/>
                      <w:color w:val="FF0000"/>
                      <w:u w:val="single"/>
                    </w:rPr>
                    <m:t>s,</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sub>
                <m:sup>
                  <m:d>
                    <m:dPr>
                      <m:ctrlPr>
                        <w:rPr>
                          <w:rFonts w:ascii="Cambria Math" w:hAnsi="Cambria Math"/>
                          <w:i/>
                          <w:color w:val="FF0000"/>
                          <w:u w:val="single"/>
                        </w:rPr>
                      </m:ctrlPr>
                    </m:dPr>
                    <m:e>
                      <m:r>
                        <w:rPr>
                          <w:rFonts w:ascii="Cambria Math" w:hAnsi="Cambria Math"/>
                          <w:color w:val="FF0000"/>
                          <w:u w:val="single"/>
                        </w:rPr>
                        <m:t>L</m:t>
                      </m:r>
                    </m:e>
                  </m:d>
                </m:sup>
              </m:sSubSup>
            </m:oMath>
            <w:r w:rsidR="002D2B71">
              <w:rPr>
                <w:color w:val="FF0000"/>
                <w:u w:val="single"/>
              </w:rPr>
              <w:t xml:space="preserve"> is the number of PDCCH</w:t>
            </w:r>
            <w:r w:rsidR="002D2B71">
              <w:rPr>
                <w:rFonts w:hint="eastAsia"/>
                <w:color w:val="FF0000"/>
                <w:u w:val="single"/>
              </w:rPr>
              <w:t xml:space="preserve"> candidate</w:t>
            </w:r>
            <w:r w:rsidR="002D2B71">
              <w:rPr>
                <w:color w:val="FF0000"/>
                <w:u w:val="single"/>
              </w:rPr>
              <w:t xml:space="preserve">s the UE is configured to monitor for aggregation level </w:t>
            </w:r>
            <m:oMath>
              <m:r>
                <w:rPr>
                  <w:rFonts w:ascii="Cambria Math" w:eastAsia="Malgun Gothic" w:hAnsi="Cambria Math"/>
                  <w:color w:val="FF0000"/>
                  <w:u w:val="single"/>
                  <w:lang w:eastAsia="ko-KR"/>
                </w:rPr>
                <m:t>L</m:t>
              </m:r>
            </m:oMath>
            <w:r w:rsidR="002D2B71">
              <w:rPr>
                <w:color w:val="FF0000"/>
                <w:u w:val="single"/>
              </w:rPr>
              <w:t xml:space="preserve"> of a search space set </w:t>
            </w:r>
            <m:oMath>
              <m:r>
                <w:rPr>
                  <w:rFonts w:ascii="Cambria Math" w:hAnsi="Cambria Math"/>
                  <w:color w:val="FF0000"/>
                  <w:u w:val="single"/>
                  <w:lang w:val="en-US"/>
                </w:rPr>
                <m:t>s</m:t>
              </m:r>
            </m:oMath>
            <w:r w:rsidR="002D2B71">
              <w:rPr>
                <w:color w:val="FF0000"/>
                <w:u w:val="single"/>
              </w:rPr>
              <w:t xml:space="preserve"> for a </w:t>
            </w:r>
            <w:r w:rsidR="002D2B71">
              <w:rPr>
                <w:rFonts w:hint="eastAsia"/>
                <w:color w:val="FF0000"/>
                <w:u w:val="single"/>
                <w:lang w:val="en-US" w:eastAsia="zh-CN"/>
              </w:rPr>
              <w:t>scheduling</w:t>
            </w:r>
            <w:r w:rsidR="002D2B71">
              <w:rPr>
                <w:color w:val="FF0000"/>
                <w:u w:val="single"/>
              </w:rPr>
              <w:t xml:space="preserve"> cell</w:t>
            </w:r>
            <w:r w:rsidR="002D2B71">
              <w:rPr>
                <w:rFonts w:hint="eastAsia"/>
                <w:color w:val="FF0000"/>
                <w:u w:val="single"/>
                <w:lang w:val="en-US" w:eastAsia="zh-CN"/>
              </w:rPr>
              <w:t xml:space="preserve"> </w:t>
            </w:r>
            <w:r w:rsidR="002D2B71">
              <w:rPr>
                <w:rFonts w:hAnsi="Cambria Math" w:hint="eastAsia"/>
                <w:color w:val="FF0000"/>
                <w:u w:val="single"/>
                <w:lang w:val="en-US" w:eastAsia="zh-CN"/>
              </w:rPr>
              <w:t>if the</w:t>
            </w:r>
            <w:r w:rsidR="002D2B71">
              <w:rPr>
                <w:color w:val="FF0000"/>
                <w:u w:val="single"/>
                <w:lang w:eastAsia="ja-JP"/>
              </w:rPr>
              <w:t xml:space="preserve"> scheduling cell is included in the set of serving cells</w:t>
            </w:r>
            <w:r w:rsidR="002D2B71">
              <w:rPr>
                <w:rFonts w:hint="eastAsia"/>
                <w:color w:val="FF0000"/>
                <w:u w:val="single"/>
                <w:lang w:val="en-US" w:eastAsia="zh-CN"/>
              </w:rPr>
              <w:t>,</w:t>
            </w:r>
            <w:r w:rsidR="002D2B71">
              <w:rPr>
                <w:color w:val="FF0000"/>
                <w:u w:val="single"/>
              </w:rPr>
              <w:t xml:space="preserve"> </w:t>
            </w:r>
            <w:r w:rsidR="002D2B71">
              <w:rPr>
                <w:rFonts w:hint="eastAsia"/>
                <w:color w:val="FF0000"/>
                <w:u w:val="single"/>
                <w:lang w:val="en-US" w:eastAsia="zh-CN"/>
              </w:rPr>
              <w:t xml:space="preserve">or for </w:t>
            </w:r>
            <w:r w:rsidR="002D2B71">
              <w:rPr>
                <w:color w:val="FF0000"/>
                <w:u w:val="single"/>
              </w:rPr>
              <w:t xml:space="preserve">a </w:t>
            </w:r>
            <w:r w:rsidR="002D2B71">
              <w:rPr>
                <w:rFonts w:hint="eastAsia"/>
                <w:color w:val="FF0000"/>
                <w:u w:val="single"/>
                <w:lang w:val="en-US" w:eastAsia="zh-CN"/>
              </w:rPr>
              <w:t>scheduling</w:t>
            </w:r>
            <w:r w:rsidR="002D2B71">
              <w:rPr>
                <w:color w:val="FF0000"/>
                <w:u w:val="single"/>
              </w:rPr>
              <w:t xml:space="preserve"> cell</w:t>
            </w:r>
            <w:r w:rsidR="002D2B71">
              <w:rPr>
                <w:rFonts w:hint="eastAsia"/>
                <w:color w:val="FF0000"/>
                <w:u w:val="single"/>
                <w:lang w:val="en-US" w:eastAsia="zh-CN"/>
              </w:rPr>
              <w:t xml:space="preserve"> and a scheduled cell with </w:t>
            </w:r>
            <w:r w:rsidR="002D2B71">
              <w:rPr>
                <w:color w:val="FF0000"/>
                <w:u w:val="single"/>
                <w:lang w:eastAsia="ja-JP"/>
              </w:rPr>
              <w:t xml:space="preserve">same </w:t>
            </w:r>
            <w:proofErr w:type="spellStart"/>
            <w:r w:rsidR="002D2B71">
              <w:rPr>
                <w:i/>
                <w:color w:val="FF0000"/>
                <w:u w:val="single"/>
              </w:rPr>
              <w:t>searchSpaceId</w:t>
            </w:r>
            <w:proofErr w:type="spellEnd"/>
            <w:r w:rsidR="002D2B71">
              <w:rPr>
                <w:rFonts w:hint="eastAsia"/>
                <w:color w:val="FF0000"/>
                <w:u w:val="single"/>
                <w:lang w:val="en-US" w:eastAsia="zh-CN"/>
              </w:rPr>
              <w:t xml:space="preserve"> configured with </w:t>
            </w:r>
            <w:r w:rsidR="002D2B71">
              <w:rPr>
                <w:color w:val="FF0000"/>
                <w:u w:val="single"/>
                <w:lang w:eastAsia="ja-JP"/>
              </w:rPr>
              <w:t>one or both of DCI format 0_3 and DCI format 1_3</w:t>
            </w:r>
            <w:r w:rsidR="002D2B71">
              <w:rPr>
                <w:color w:val="FF0000"/>
                <w:u w:val="single"/>
              </w:rPr>
              <w:t xml:space="preserve"> 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sidR="002D2B71">
              <w:rPr>
                <w:rFonts w:hint="eastAsia"/>
                <w:color w:val="FF0000"/>
                <w:u w:val="single"/>
                <w:lang w:val="en-US" w:eastAsia="zh-CN"/>
              </w:rPr>
              <w:t>;</w:t>
            </w:r>
          </w:p>
          <w:p w:rsidR="009521CE" w:rsidRDefault="002D2B71">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9521CE" w:rsidRDefault="002D2B71">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9521CE" w:rsidRDefault="002D2B71">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9521CE" w:rsidRDefault="002D2B71">
            <w:pPr>
              <w:jc w:val="center"/>
            </w:pPr>
            <w:r>
              <w:t>&lt;Unchanged parts are omitted&gt;</w:t>
            </w:r>
          </w:p>
        </w:tc>
      </w:tr>
    </w:tbl>
    <w:p w:rsidR="009521CE" w:rsidRDefault="009521CE">
      <w:pPr>
        <w:rPr>
          <w:i/>
        </w:rPr>
      </w:pPr>
    </w:p>
    <w:p w:rsidR="009521CE" w:rsidRDefault="002D2B71">
      <w:pPr>
        <w:pStyle w:val="2"/>
      </w:pPr>
      <w:r>
        <w:t>CA scaling handling</w:t>
      </w:r>
    </w:p>
    <w:p w:rsidR="009521CE" w:rsidRDefault="002D2B71">
      <w:r>
        <w:t xml:space="preserve">In current cross carrier scheduling, the number of scheduled cells will be counted to its scheduling cell for </w:t>
      </w:r>
      <w:proofErr w:type="spellStart"/>
      <w:r>
        <w:t>M_total_μ</w:t>
      </w:r>
      <w:proofErr w:type="spellEnd"/>
      <w:r>
        <w:t xml:space="preserve"> and </w:t>
      </w:r>
      <w:proofErr w:type="spellStart"/>
      <w:r>
        <w:t>C_total_μ</w:t>
      </w:r>
      <w:proofErr w:type="spellEnd"/>
      <w:r>
        <w:t xml:space="preserve"> determination because the PDCCH candidates of the scheduled cells are all monitored on their scheduling cell. </w:t>
      </w:r>
    </w:p>
    <w:p w:rsidR="009521CE" w:rsidRDefault="002D2B71">
      <w:r>
        <w:t xml:space="preserve">For legacy single cell scheduling, USS for each scheduled cell will be configured and PDCCH is monitored on the scheduling cell. But if one cell of the set of cells is not configured with USS of MC-DCI or USS of SC-DCI, whether the cell is counted as one cell for </w:t>
      </w:r>
      <w:proofErr w:type="spellStart"/>
      <w:r>
        <w:t>M_total_μ</w:t>
      </w:r>
      <w:proofErr w:type="spellEnd"/>
      <w:r>
        <w:t>/</w:t>
      </w:r>
      <w:proofErr w:type="spellStart"/>
      <w:r>
        <w:t>C_total_μ</w:t>
      </w:r>
      <w:proofErr w:type="spellEnd"/>
      <w:r>
        <w:t xml:space="preserve"> calculation should be clarified, where the μ is the SCS of the scheduling cell. As shown in Figure 3, </w:t>
      </w:r>
      <w:r>
        <w:rPr>
          <w:rFonts w:hint="eastAsia"/>
          <w:color w:val="000000"/>
          <w:lang w:val="en-US" w:eastAsia="zh-CN"/>
        </w:rPr>
        <w:t>a set of cells compris</w:t>
      </w:r>
      <w:r>
        <w:rPr>
          <w:color w:val="000000"/>
          <w:lang w:val="en-US" w:eastAsia="zh-CN"/>
        </w:rPr>
        <w:t>es</w:t>
      </w:r>
      <w:r>
        <w:rPr>
          <w:rFonts w:hint="eastAsia"/>
          <w:color w:val="000000"/>
          <w:lang w:val="en-US" w:eastAsia="zh-CN"/>
        </w:rPr>
        <w:t xml:space="preserve"> cell#1, #2, #3 and #4</w:t>
      </w:r>
      <w:r>
        <w:rPr>
          <w:color w:val="000000"/>
          <w:lang w:val="en-US" w:eastAsia="zh-CN"/>
        </w:rPr>
        <w:t>. T</w:t>
      </w:r>
      <w:r>
        <w:rPr>
          <w:rFonts w:hint="eastAsia"/>
          <w:color w:val="000000"/>
          <w:lang w:val="en-US" w:eastAsia="zh-CN"/>
        </w:rPr>
        <w:t>he scheduling cell is cell#1</w:t>
      </w:r>
      <w:r>
        <w:rPr>
          <w:color w:val="000000"/>
          <w:lang w:val="en-US" w:eastAsia="zh-CN"/>
        </w:rPr>
        <w:t>,</w:t>
      </w:r>
      <w:r>
        <w:rPr>
          <w:rFonts w:hint="eastAsia"/>
          <w:color w:val="000000"/>
          <w:lang w:val="en-US" w:eastAsia="zh-CN"/>
        </w:rPr>
        <w:t xml:space="preserve"> which is included in the set of cells. Single cell scheduling is also supported/configured for cell#2 and cell#4 by configuring same USS ID=y. </w:t>
      </w:r>
      <w:r>
        <w:rPr>
          <w:color w:val="000000"/>
          <w:lang w:val="en-US" w:eastAsia="zh-CN"/>
        </w:rPr>
        <w:t>However</w:t>
      </w:r>
      <w:r>
        <w:rPr>
          <w:rFonts w:hint="eastAsia"/>
          <w:color w:val="000000"/>
          <w:lang w:val="en-US" w:eastAsia="zh-CN"/>
        </w:rPr>
        <w:t xml:space="preserve">, </w:t>
      </w:r>
      <w:r>
        <w:t xml:space="preserve">cell#3 is not configured with any USS. Assume </w:t>
      </w:r>
      <w:proofErr w:type="spellStart"/>
      <w:r>
        <w:t>N_cap</w:t>
      </w:r>
      <w:proofErr w:type="spellEnd"/>
      <w:r>
        <w:t xml:space="preserve"> = 4, if cell#3 is counted in </w:t>
      </w:r>
      <w:proofErr w:type="spellStart"/>
      <w:r>
        <w:t>M_total_μ</w:t>
      </w:r>
      <w:proofErr w:type="spellEnd"/>
      <w:r>
        <w:t>/</w:t>
      </w:r>
      <w:proofErr w:type="spellStart"/>
      <w:r>
        <w:t>C_total_μ</w:t>
      </w:r>
      <w:proofErr w:type="spellEnd"/>
      <w:r>
        <w:t xml:space="preserve"> calculation, M_total_15khz = </w:t>
      </w:r>
      <w:proofErr w:type="gramStart"/>
      <w:r>
        <w:t>floor(</w:t>
      </w:r>
      <w:proofErr w:type="gramEnd"/>
      <w:r>
        <w:t>4*44*1/5) = 35, M_total_30khz = floor(4*36*4/5) = 115 for 4 cells. Otherwise, M_total_15khz = M_max_15khz =44, M_total_30khz = M_max_30khz = 36 per cell.</w:t>
      </w:r>
    </w:p>
    <w:p w:rsidR="009521CE" w:rsidRDefault="002D2B71">
      <w:pPr>
        <w:jc w:val="center"/>
      </w:pPr>
      <w:r>
        <w:rPr>
          <w:noProof/>
        </w:rPr>
        <w:drawing>
          <wp:inline distT="0" distB="0" distL="114300" distR="114300">
            <wp:extent cx="2254885" cy="1509395"/>
            <wp:effectExtent l="0" t="0" r="635" b="1460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0"/>
                    <a:stretch>
                      <a:fillRect/>
                    </a:stretch>
                  </pic:blipFill>
                  <pic:spPr>
                    <a:xfrm>
                      <a:off x="0" y="0"/>
                      <a:ext cx="2254885" cy="1509395"/>
                    </a:xfrm>
                    <a:prstGeom prst="rect">
                      <a:avLst/>
                    </a:prstGeom>
                    <a:noFill/>
                    <a:ln>
                      <a:noFill/>
                    </a:ln>
                  </pic:spPr>
                </pic:pic>
              </a:graphicData>
            </a:graphic>
          </wp:inline>
        </w:drawing>
      </w:r>
    </w:p>
    <w:p w:rsidR="009521CE" w:rsidRDefault="002D2B71">
      <w:pPr>
        <w:jc w:val="center"/>
      </w:pPr>
      <w:r>
        <w:t>Figure 3: Cross carrier scheduling with MC-DCI</w:t>
      </w:r>
    </w:p>
    <w:p w:rsidR="009521CE" w:rsidRDefault="002D2B71">
      <w:r>
        <w:lastRenderedPageBreak/>
        <w:t>This issue depends on whether the associated PDCCH candidates of MC-DCI monitored on the scheduling cell configured on the other cell (e.g. cell#1) of the set of cells is regarded as the candidates of the cell (e.g. cell#3) without any USS configured. Because the BD/CCE of DCI format 0_</w:t>
      </w:r>
      <w:r>
        <w:rPr>
          <w:rFonts w:hint="eastAsia"/>
          <w:lang w:val="en-US" w:eastAsia="zh-CN"/>
        </w:rPr>
        <w:t>3</w:t>
      </w:r>
      <w:r>
        <w:t>/1_</w:t>
      </w:r>
      <w:r>
        <w:rPr>
          <w:rFonts w:hint="eastAsia"/>
          <w:lang w:val="en-US" w:eastAsia="zh-CN"/>
        </w:rPr>
        <w:t>3</w:t>
      </w:r>
      <w:r>
        <w:t xml:space="preserve"> is only counted in one cell (e.g. cell#1) of the set of cells, it seems the cell without any USS configured </w:t>
      </w:r>
      <w:r>
        <w:rPr>
          <w:rFonts w:hint="eastAsia"/>
          <w:lang w:val="en-US" w:eastAsia="zh-CN"/>
        </w:rPr>
        <w:t>shall</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9521CE" w:rsidRDefault="002D2B71">
      <w:r>
        <w:rPr>
          <w:b/>
          <w:i/>
        </w:rPr>
        <w:t xml:space="preserve">Proposal </w:t>
      </w:r>
      <w:r>
        <w:rPr>
          <w:rFonts w:hint="eastAsia"/>
          <w:b/>
          <w:i/>
          <w:lang w:val="en-US" w:eastAsia="zh-CN"/>
        </w:rPr>
        <w:t>8</w:t>
      </w:r>
      <w:r>
        <w:rPr>
          <w:b/>
          <w:i/>
        </w:rPr>
        <w:t>:</w:t>
      </w:r>
      <w:r>
        <w:rPr>
          <w:i/>
        </w:rPr>
        <w:t xml:space="preserve"> </w:t>
      </w:r>
      <w:r>
        <w:rPr>
          <w:rFonts w:hint="eastAsia"/>
          <w:bCs/>
          <w:i/>
          <w:color w:val="000000"/>
          <w:lang w:val="en-US" w:eastAsia="zh-CN"/>
        </w:rPr>
        <w:t xml:space="preserve">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 xml:space="preserve">without any USS configured is not counted as one cell for </w:t>
      </w:r>
      <w:proofErr w:type="spellStart"/>
      <w:r>
        <w:rPr>
          <w:rFonts w:hint="eastAsia"/>
          <w:bCs/>
          <w:i/>
          <w:color w:val="000000"/>
          <w:lang w:val="en-US" w:eastAsia="zh-CN"/>
        </w:rPr>
        <w:t>M_total_</w:t>
      </w:r>
      <w:r>
        <w:rPr>
          <w:bCs/>
          <w:i/>
          <w:color w:val="000000"/>
          <w:lang w:val="en-US" w:eastAsia="zh-CN"/>
        </w:rPr>
        <w:t>μ</w:t>
      </w:r>
      <w:proofErr w:type="spellEnd"/>
      <w:r>
        <w:rPr>
          <w:rFonts w:hint="eastAsia"/>
          <w:bCs/>
          <w:i/>
          <w:color w:val="000000"/>
          <w:lang w:val="en-US" w:eastAsia="zh-CN"/>
        </w:rPr>
        <w:t>/</w:t>
      </w:r>
      <w:proofErr w:type="spellStart"/>
      <w:r>
        <w:rPr>
          <w:rFonts w:hint="eastAsia"/>
          <w:bCs/>
          <w:i/>
          <w:color w:val="000000"/>
          <w:lang w:val="en-US" w:eastAsia="zh-CN"/>
        </w:rPr>
        <w:t>C_total_</w:t>
      </w:r>
      <w:r>
        <w:rPr>
          <w:bCs/>
          <w:i/>
          <w:color w:val="000000"/>
          <w:lang w:val="en-US" w:eastAsia="zh-CN"/>
        </w:rPr>
        <w:t>μ</w:t>
      </w:r>
      <w:proofErr w:type="spellEnd"/>
      <w:r>
        <w:rPr>
          <w:rFonts w:hint="eastAsia"/>
          <w:bCs/>
          <w:i/>
          <w:color w:val="000000"/>
          <w:lang w:val="en-US" w:eastAsia="zh-CN"/>
        </w:rPr>
        <w:t xml:space="preserve"> calculation.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The BD/CCE of DCI format 0_</w:t>
            </w:r>
            <w:r>
              <w:rPr>
                <w:rFonts w:hint="eastAsia"/>
                <w:lang w:val="en-US" w:eastAsia="zh-CN"/>
              </w:rPr>
              <w:t>3</w:t>
            </w:r>
            <w:r>
              <w:t>/1_</w:t>
            </w:r>
            <w:r>
              <w:rPr>
                <w:rFonts w:hint="eastAsia"/>
                <w:lang w:val="en-US" w:eastAsia="zh-CN"/>
              </w:rPr>
              <w:t>3</w:t>
            </w:r>
            <w:r>
              <w:t xml:space="preserve"> is only counted in </w:t>
            </w:r>
            <w:r>
              <w:rPr>
                <w:rFonts w:hint="eastAsia"/>
                <w:lang w:val="en-US" w:eastAsia="zh-CN"/>
              </w:rPr>
              <w:t>the reference</w:t>
            </w:r>
            <w:r>
              <w:t xml:space="preserve"> cell of the set of cells. The cell without any USS configured </w:t>
            </w:r>
            <w:r>
              <w:rPr>
                <w:lang w:val="en-US" w:eastAsia="zh-CN"/>
              </w:rPr>
              <w:t>should</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9521CE" w:rsidRDefault="002D2B71">
            <w:pPr>
              <w:rPr>
                <w:iCs/>
              </w:rPr>
            </w:pPr>
            <w:r>
              <w:rPr>
                <w:b/>
                <w:bCs/>
              </w:rPr>
              <w:t>Summary of change</w:t>
            </w:r>
            <w:r>
              <w:t xml:space="preserve">: </w:t>
            </w:r>
            <w:r>
              <w:rPr>
                <w:rFonts w:hint="eastAsia"/>
                <w:lang w:val="en-US" w:eastAsia="zh-CN"/>
              </w:rPr>
              <w:t xml:space="preserve">Clarify </w:t>
            </w:r>
            <w:r>
              <w:t xml:space="preserve">the cell without any USS configured is not counted for </w:t>
            </w:r>
            <w:proofErr w:type="spellStart"/>
            <w:r>
              <w:t>M_total_μ</w:t>
            </w:r>
            <w:proofErr w:type="spellEnd"/>
            <w:r>
              <w:t>/</w:t>
            </w:r>
            <w:proofErr w:type="spellStart"/>
            <w:r>
              <w:t>C_total_μ</w:t>
            </w:r>
            <w:proofErr w:type="spellEnd"/>
            <w:r>
              <w:t xml:space="preserve"> calculation.</w:t>
            </w:r>
          </w:p>
          <w:p w:rsidR="009521CE" w:rsidRDefault="002D2B71">
            <w:pPr>
              <w:rPr>
                <w:lang w:val="en-US"/>
              </w:rPr>
            </w:pPr>
            <w:r>
              <w:rPr>
                <w:b/>
                <w:bCs/>
              </w:rPr>
              <w:t>Consequences if not approved</w:t>
            </w:r>
            <w:r>
              <w:t xml:space="preserve">: </w:t>
            </w:r>
            <w:r>
              <w:rPr>
                <w:rFonts w:hint="eastAsia"/>
                <w:lang w:val="en-US" w:eastAsia="zh-CN"/>
              </w:rPr>
              <w:t xml:space="preserve">CA scaling </w:t>
            </w:r>
            <w:r>
              <w:rPr>
                <w:lang w:val="en-US" w:eastAsia="zh-CN"/>
              </w:rPr>
              <w:t xml:space="preserve">is </w:t>
            </w:r>
            <w:r>
              <w:rPr>
                <w:rFonts w:hint="eastAsia"/>
                <w:lang w:val="en-US" w:eastAsia="zh-CN"/>
              </w:rPr>
              <w:t xml:space="preserve">excessively performed for MC scheduling with one or more cells without any USS configured.  </w:t>
            </w:r>
          </w:p>
          <w:p w:rsidR="009521CE" w:rsidRDefault="002D2B71">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9521CE" w:rsidRDefault="002D2B71">
            <w:pPr>
              <w:jc w:val="center"/>
              <w:rPr>
                <w:rFonts w:eastAsiaTheme="minorEastAsia"/>
                <w:lang w:val="en-US" w:eastAsia="zh-CN"/>
              </w:rPr>
            </w:pPr>
            <w:r>
              <w:t>&lt;Unchanged parts are omitted&gt;</w:t>
            </w:r>
          </w:p>
          <w:p w:rsidR="009521CE" w:rsidRDefault="002D2B71">
            <w:pPr>
              <w:rPr>
                <w:lang w:eastAsia="ja-JP"/>
              </w:rPr>
            </w:pPr>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p>
          <w:p w:rsidR="009521CE" w:rsidRDefault="002D2B71">
            <w:pPr>
              <w:pStyle w:val="B1"/>
              <w:rPr>
                <w:lang w:eastAsia="ja-JP"/>
              </w:rPr>
            </w:pPr>
            <w:r>
              <w:t>-</w:t>
            </w:r>
            <w:r>
              <w:tab/>
            </w:r>
            <w:r>
              <w:rPr>
                <w:lang w:eastAsia="ja-JP"/>
              </w:rPr>
              <w:t>the scheduling cell, if the scheduling cell is included in the set of serving cells and the UE is provided search space sets for the PDCCH candidates only on the scheduling cell</w:t>
            </w:r>
          </w:p>
          <w:p w:rsidR="009521CE" w:rsidRDefault="002D2B71">
            <w:pPr>
              <w:pStyle w:val="B1"/>
              <w:rPr>
                <w:lang w:eastAsia="ja-JP"/>
              </w:rPr>
            </w:pPr>
            <w:r>
              <w:t>-</w:t>
            </w:r>
            <w:r>
              <w:tab/>
            </w:r>
            <w:r>
              <w:rPr>
                <w:lang w:eastAsia="ja-JP"/>
              </w:rPr>
              <w:t xml:space="preserve">a serving cell from the set of serving cells, if search space sets with same </w:t>
            </w:r>
            <w:proofErr w:type="spellStart"/>
            <w:r>
              <w:rPr>
                <w:i/>
              </w:rPr>
              <w:t>searchSpaceId</w:t>
            </w:r>
            <w:proofErr w:type="spellEnd"/>
            <w:r>
              <w:rPr>
                <w:lang w:eastAsia="ja-JP"/>
              </w:rPr>
              <w:t xml:space="preserve"> for one or both of DCI format 0_3 and DCI format 1_3, respectively, are provided on the serving cell and on the scheduling cell. </w:t>
            </w:r>
          </w:p>
          <w:p w:rsidR="009521CE" w:rsidRDefault="002D2B71">
            <w:pPr>
              <w:rPr>
                <w:lang w:eastAsia="ko-KR"/>
              </w:rPr>
            </w:pPr>
            <w:r>
              <w:rPr>
                <w:lang w:eastAsia="ko-KR"/>
              </w:rPr>
              <w:t xml:space="preserve">If a UE </w:t>
            </w:r>
          </w:p>
          <w:p w:rsidR="009521CE" w:rsidRDefault="002D2B71">
            <w:pPr>
              <w:pStyle w:val="B1"/>
              <w:rPr>
                <w:rFonts w:cstheme="minorHAnsi"/>
                <w:color w:val="000000"/>
                <w:sz w:val="16"/>
                <w:szCs w:val="16"/>
                <w:lang w:eastAsia="zh-CN"/>
              </w:rPr>
            </w:pPr>
            <w:r>
              <w:t>-</w:t>
            </w:r>
            <w:r>
              <w:tab/>
            </w:r>
            <w:r>
              <w:rPr>
                <w:lang w:eastAsia="ko-KR"/>
              </w:rPr>
              <w:t xml:space="preserve">does not report </w:t>
            </w:r>
            <w:proofErr w:type="spellStart"/>
            <w:r>
              <w:rPr>
                <w:i/>
              </w:rPr>
              <w:t>pdcch-BlindDetectionCA</w:t>
            </w:r>
            <w:proofErr w:type="spellEnd"/>
            <w:r>
              <w:rPr>
                <w:i/>
              </w:rPr>
              <w:t>, 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rPr>
                <w:iCs/>
                <w:lang w:val="en-US"/>
              </w:rPr>
              <w:t>,</w:t>
            </w:r>
            <w:r>
              <w:rPr>
                <w:iCs/>
              </w:rPr>
              <w:t xml:space="preserve"> or is not provided </w:t>
            </w:r>
            <w:bookmarkStart w:id="34" w:name="_Hlk23024772"/>
            <w:proofErr w:type="spellStart"/>
            <w:r>
              <w:rPr>
                <w:rFonts w:cstheme="minorHAnsi"/>
                <w:i/>
                <w:iCs/>
                <w:color w:val="000000"/>
                <w:lang w:eastAsia="zh-CN"/>
              </w:rPr>
              <w:t>BDFactorR</w:t>
            </w:r>
            <w:bookmarkEnd w:id="34"/>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rsidR="009521CE" w:rsidRDefault="002D2B71">
            <w:pPr>
              <w:pStyle w:val="B1"/>
            </w:pPr>
            <w:r>
              <w:t>-</w:t>
            </w:r>
            <w:r>
              <w:tab/>
            </w:r>
            <w:r>
              <w:rPr>
                <w:lang w:eastAsia="ko-KR"/>
              </w:rPr>
              <w:t xml:space="preserve">reports </w:t>
            </w:r>
            <w:proofErr w:type="spellStart"/>
            <w:r>
              <w:rPr>
                <w:i/>
              </w:rPr>
              <w:t>pdcch-BlindDetectionCA</w:t>
            </w:r>
            <w:proofErr w:type="spellEnd"/>
            <w:r>
              <w:rPr>
                <w:iCs/>
                <w:lang w:val="en-US"/>
              </w:rPr>
              <w:t>,</w:t>
            </w:r>
            <w:r>
              <w:rPr>
                <w:iCs/>
              </w:rPr>
              <w:t xml:space="preserve"> </w:t>
            </w:r>
            <w:r>
              <w:rPr>
                <w:i/>
              </w:rPr>
              <w:t>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t xml:space="preserve">, the UE can be indicated by </w:t>
            </w:r>
            <w:proofErr w:type="spellStart"/>
            <w:r>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rsidR="009521CE" w:rsidRDefault="002D2B71">
            <w:pPr>
              <w:rPr>
                <w:lang w:eastAsia="ko-KR"/>
              </w:rPr>
            </w:pPr>
            <w:r>
              <w:rPr>
                <w:rFonts w:hint="eastAsia"/>
                <w:color w:val="FF0000"/>
                <w:u w:val="single"/>
                <w:lang w:val="en-US" w:eastAsia="zh-CN"/>
              </w:rPr>
              <w:t xml:space="preserve">In the following, </w:t>
            </w:r>
            <w:r>
              <w:rPr>
                <w:color w:val="FF0000"/>
                <w:u w:val="single"/>
                <w:lang w:eastAsia="ja-JP"/>
              </w:rPr>
              <w:t xml:space="preserve">if a UE monitors PDCCH candidates for detection of one or both of DCI format 0_3 and DCI format 1_3 for scheduling serving cells from a set of serving cells, </w:t>
            </w:r>
            <w:r>
              <w:rPr>
                <w:color w:val="FF0000"/>
                <w:u w:val="single"/>
                <w:lang w:val="en-US" w:eastAsia="zh-CN"/>
              </w:rPr>
              <w:t>the serving cell</w:t>
            </w:r>
            <w:r>
              <w:rPr>
                <w:rFonts w:hint="eastAsia"/>
                <w:color w:val="FF0000"/>
                <w:u w:val="single"/>
                <w:lang w:val="en-US" w:eastAsia="zh-CN"/>
              </w:rPr>
              <w:t xml:space="preserve"> in the set of serving cells</w:t>
            </w:r>
            <w:r>
              <w:rPr>
                <w:color w:val="FF0000"/>
                <w:u w:val="single"/>
                <w:lang w:eastAsia="ja-JP"/>
              </w:rPr>
              <w:t xml:space="preserve"> </w:t>
            </w:r>
            <w:r>
              <w:rPr>
                <w:rFonts w:hint="eastAsia"/>
                <w:color w:val="FF0000"/>
                <w:u w:val="single"/>
                <w:lang w:val="en-US" w:eastAsia="zh-CN"/>
              </w:rPr>
              <w:t xml:space="preserve">which are not configured with any </w:t>
            </w:r>
            <w:r>
              <w:rPr>
                <w:color w:val="FF0000"/>
                <w:u w:val="single"/>
              </w:rPr>
              <w:t>search space set</w:t>
            </w:r>
            <w:r>
              <w:rPr>
                <w:rFonts w:hint="eastAsia"/>
                <w:color w:val="FF0000"/>
                <w:u w:val="single"/>
                <w:lang w:val="en-US" w:eastAsia="zh-CN"/>
              </w:rPr>
              <w:t xml:space="preserve"> </w:t>
            </w:r>
            <w:r>
              <w:rPr>
                <w:color w:val="FF0000"/>
                <w:u w:val="single"/>
                <w:lang w:val="en-US" w:eastAsia="zh-CN"/>
              </w:rPr>
              <w:t>is</w:t>
            </w:r>
            <w:r>
              <w:rPr>
                <w:rFonts w:hint="eastAsia"/>
                <w:color w:val="FF0000"/>
                <w:u w:val="single"/>
                <w:lang w:val="en-US" w:eastAsia="zh-CN"/>
              </w:rPr>
              <w:t xml:space="preserve"> not included in the</w:t>
            </w:r>
            <w:r>
              <w:rPr>
                <w:color w:val="FF0000"/>
                <w:u w:val="single"/>
              </w:rPr>
              <w:t xml:space="preserve"> </w:t>
            </w:r>
            <m:oMath>
              <m:sSubSup>
                <m:sSubSupPr>
                  <m:ctrlPr>
                    <w:rPr>
                      <w:rFonts w:ascii="Cambria Math" w:hAnsi="Cambria Math"/>
                      <w:i/>
                      <w:color w:val="FF0000"/>
                      <w:u w:val="single"/>
                    </w:rPr>
                  </m:ctrlPr>
                </m:sSubSupPr>
                <m:e>
                  <m:r>
                    <w:rPr>
                      <w:rFonts w:ascii="Cambria Math"/>
                      <w:color w:val="FF0000"/>
                      <w:u w:val="single"/>
                    </w:rPr>
                    <m:t>N</m:t>
                  </m:r>
                </m:e>
                <m:sub>
                  <m:r>
                    <m:rPr>
                      <m:nor/>
                    </m:rPr>
                    <w:rPr>
                      <w:rFonts w:ascii="Cambria Math"/>
                      <w:color w:val="FF0000"/>
                      <w:u w:val="single"/>
                    </w:rPr>
                    <m:t>cells,0</m:t>
                  </m:r>
                  <m:ctrlPr>
                    <w:rPr>
                      <w:rFonts w:ascii="Cambria Math" w:hAnsi="Cambria Math"/>
                      <w:color w:val="FF0000"/>
                      <w:u w:val="single"/>
                    </w:rPr>
                  </m:ctrlPr>
                </m:sub>
                <m:sup>
                  <m:r>
                    <m:rPr>
                      <m:nor/>
                    </m:rPr>
                    <w:rPr>
                      <w:rFonts w:ascii="Cambria Math"/>
                      <w:color w:val="FF0000"/>
                      <w:u w:val="single"/>
                    </w:rPr>
                    <m:t>DL,</m:t>
                  </m:r>
                  <m:r>
                    <w:rPr>
                      <w:rFonts w:ascii="Cambria Math"/>
                      <w:color w:val="FF0000"/>
                      <w:u w:val="single"/>
                    </w:rPr>
                    <m:t>μ</m:t>
                  </m:r>
                  <m:ctrlPr>
                    <w:rPr>
                      <w:rFonts w:ascii="Cambria Math" w:hAnsi="Cambria Math"/>
                      <w:color w:val="FF0000"/>
                      <w:u w:val="single"/>
                    </w:rPr>
                  </m:ctrlPr>
                </m:sup>
              </m:sSubSup>
            </m:oMath>
            <w:r>
              <w:rPr>
                <w:color w:val="FF0000"/>
                <w:u w:val="single"/>
              </w:rPr>
              <w:t xml:space="preserve"> downlink cells in </w:t>
            </w:r>
            <m:oMath>
              <m:nary>
                <m:naryPr>
                  <m:chr m:val="∑"/>
                  <m:ctrlPr>
                    <w:rPr>
                      <w:rFonts w:ascii="Cambria Math" w:hAnsi="Cambria Math" w:cs="Calibri"/>
                      <w:i/>
                      <w:color w:val="FF0000"/>
                      <w:sz w:val="22"/>
                      <w:szCs w:val="22"/>
                      <w:u w:val="single"/>
                    </w:rPr>
                  </m:ctrlPr>
                </m:naryPr>
                <m:sub>
                  <m:r>
                    <w:rPr>
                      <w:rFonts w:ascii="Cambria Math" w:hAnsi="Cambria Math" w:cs="Calibri"/>
                      <w:color w:val="FF0000"/>
                      <w:sz w:val="22"/>
                      <w:szCs w:val="22"/>
                      <w:u w:val="single"/>
                    </w:rPr>
                    <m:t>j=0</m:t>
                  </m:r>
                </m:sub>
                <m:sup>
                  <m:r>
                    <w:rPr>
                      <w:rFonts w:ascii="Cambria Math" w:hAnsi="Cambria Math" w:cs="Calibri"/>
                      <w:color w:val="FF0000"/>
                      <w:sz w:val="22"/>
                      <w:szCs w:val="22"/>
                      <w:u w:val="single"/>
                    </w:rPr>
                    <m:t>3</m:t>
                  </m:r>
                </m:sup>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cells,0</m:t>
                          </m:r>
                          <m:ctrlPr>
                            <w:rPr>
                              <w:rFonts w:ascii="Cambria Math" w:hAnsi="Cambria Math"/>
                              <w:color w:val="FF0000"/>
                              <w:u w:val="single"/>
                            </w:rPr>
                          </m:ctrlPr>
                        </m:sub>
                        <m:sup>
                          <m:r>
                            <m:rPr>
                              <m:nor/>
                            </m:rPr>
                            <w:rPr>
                              <w:color w:val="FF0000"/>
                              <w:u w:val="single"/>
                            </w:rPr>
                            <m:t>DL,</m:t>
                          </m:r>
                          <m:r>
                            <w:rPr>
                              <w:rFonts w:ascii="Cambria Math" w:hAnsi="Cambria Math"/>
                              <w:color w:val="FF0000"/>
                              <w:u w:val="single"/>
                            </w:rPr>
                            <m:t>j</m:t>
                          </m:r>
                          <m:ctrlPr>
                            <w:rPr>
                              <w:rFonts w:ascii="Cambria Math" w:hAnsi="Cambria Math"/>
                              <w:color w:val="FF0000"/>
                              <w:u w:val="single"/>
                            </w:rPr>
                          </m:ctrlPr>
                        </m:sup>
                      </m:sSubSup>
                      <m:r>
                        <w:rPr>
                          <w:rFonts w:ascii="Cambria Math" w:hAnsi="Cambria Math"/>
                          <w:color w:val="FF0000"/>
                          <w:u w:val="single"/>
                        </w:rPr>
                        <m:t>+</m:t>
                      </m:r>
                      <m:r>
                        <w:rPr>
                          <w:rFonts w:ascii="Cambria Math" w:hAnsi="Cambria Math" w:cstheme="minorHAnsi"/>
                          <w:color w:val="FF0000"/>
                          <w:u w:val="single"/>
                        </w:rPr>
                        <m:t>γ</m:t>
                      </m:r>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cells,1</m:t>
                          </m:r>
                          <m:ctrlPr>
                            <w:rPr>
                              <w:rFonts w:ascii="Cambria Math" w:hAnsi="Cambria Math"/>
                              <w:color w:val="FF0000"/>
                              <w:u w:val="single"/>
                            </w:rPr>
                          </m:ctrlPr>
                        </m:sub>
                        <m:sup>
                          <m:r>
                            <m:rPr>
                              <m:nor/>
                            </m:rPr>
                            <w:rPr>
                              <w:color w:val="FF0000"/>
                              <w:u w:val="single"/>
                            </w:rPr>
                            <m:t>DL,</m:t>
                          </m:r>
                          <m:r>
                            <w:rPr>
                              <w:rFonts w:ascii="Cambria Math" w:hAnsi="Cambria Math"/>
                              <w:color w:val="FF0000"/>
                              <w:u w:val="single"/>
                            </w:rPr>
                            <m:t>j</m:t>
                          </m:r>
                          <m:ctrlPr>
                            <w:rPr>
                              <w:rFonts w:ascii="Cambria Math" w:hAnsi="Cambria Math"/>
                              <w:color w:val="FF0000"/>
                              <w:u w:val="single"/>
                            </w:rPr>
                          </m:ctrlPr>
                        </m:sup>
                      </m:sSubSup>
                    </m:e>
                  </m:d>
                </m:e>
              </m:nary>
            </m:oMath>
            <w:r>
              <w:rPr>
                <w:rFonts w:hint="eastAsia"/>
                <w:color w:val="FF0000"/>
                <w:u w:val="single"/>
                <w:lang w:val="en-US" w:eastAsia="zh-CN"/>
              </w:rPr>
              <w:t xml:space="preserve"> when</w:t>
            </w:r>
            <w:r>
              <w:rPr>
                <w:color w:val="FF0000"/>
                <w:u w:val="single"/>
              </w:rPr>
              <w:t xml:space="preserve"> the UE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Pr>
                <w:color w:val="FF0000"/>
                <w:u w:val="single"/>
              </w:rPr>
              <w:t xml:space="preserve"> and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Pr>
                <w:color w:val="FF0000"/>
                <w:u w:val="single"/>
              </w:rPr>
              <w:t>.</w:t>
            </w:r>
          </w:p>
          <w:p w:rsidR="009521CE" w:rsidRDefault="002D2B71">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Pr>
                <w:iCs/>
              </w:rPr>
              <w:t xml:space="preserve">provided </w:t>
            </w:r>
            <w:proofErr w:type="spellStart"/>
            <w:r>
              <w:rPr>
                <w:i/>
                <w:iCs/>
              </w:rPr>
              <w:t>CORESETPoolIndex</w:t>
            </w:r>
            <w:proofErr w:type="spellEnd"/>
            <w:r>
              <w:rPr>
                <w:lang w:val="en-US"/>
              </w:rPr>
              <w:t xml:space="preserve">, with </w:t>
            </w:r>
            <w:r>
              <w:rPr>
                <w:lang w:eastAsia="ko-KR"/>
              </w:rPr>
              <w:t xml:space="preserve">associated PDCCH candidates monitored in the </w:t>
            </w:r>
            <w:r>
              <w:rPr>
                <w:lang w:val="en-US"/>
              </w:rPr>
              <w:t>active</w:t>
            </w:r>
            <w:r>
              <w:t xml:space="preserve"> DL BWPs of the scheduling 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proofErr w:type="spellStart"/>
            <w:r>
              <w:rPr>
                <w:i/>
                <w:iCs/>
              </w:rPr>
              <w:t>PoolIndex</w:t>
            </w:r>
            <w:proofErr w:type="spellEnd"/>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1CE" w:rsidRDefault="00B640AE">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D2B71">
              <w:t xml:space="preserve">, </w:t>
            </w:r>
            <w:r w:rsidR="002D2B71">
              <w:rPr>
                <w:iCs/>
              </w:rPr>
              <w:t xml:space="preserve">if a UE is configured with downlink cells for which the UE is provided both </w:t>
            </w:r>
            <w:proofErr w:type="spellStart"/>
            <w:r w:rsidR="002D2B71">
              <w:rPr>
                <w:i/>
              </w:rPr>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r16monitoringcapability</w:t>
            </w:r>
            <w:r w:rsidR="002D2B71">
              <w:rPr>
                <w:iCs/>
              </w:rPr>
              <w:t>.</w:t>
            </w:r>
            <w:r w:rsidR="002D2B7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2D2B71">
              <w:t>,</w:t>
            </w:r>
            <w:r w:rsidR="002D2B71">
              <w:rPr>
                <w:iCs/>
              </w:rPr>
              <w:t xml:space="preserve"> if a UE is configured with downlink cells for which the UE is provided both </w:t>
            </w:r>
            <w:proofErr w:type="spellStart"/>
            <w:r w:rsidR="002D2B71">
              <w:rPr>
                <w:i/>
              </w:rPr>
              <w:lastRenderedPageBreak/>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w:t>
            </w:r>
            <w:r w:rsidR="002D2B71">
              <w:rPr>
                <w:rFonts w:hint="eastAsia"/>
                <w:i/>
                <w:lang w:eastAsia="zh-CN"/>
              </w:rPr>
              <w:t>7</w:t>
            </w:r>
            <w:r w:rsidR="002D2B71">
              <w:rPr>
                <w:i/>
              </w:rPr>
              <w:t>monitoringcapability</w:t>
            </w:r>
            <w:r w:rsidR="002D2B71">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2D2B71">
              <w:t>,</w:t>
            </w:r>
            <w:r w:rsidR="002D2B71">
              <w:rPr>
                <w:iCs/>
              </w:rPr>
              <w:t xml:space="preserve"> if a UE is configured with downlink cells for which the UE is provided both </w:t>
            </w:r>
            <w:proofErr w:type="spellStart"/>
            <w:r w:rsidR="002D2B71">
              <w:rPr>
                <w:i/>
              </w:rPr>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r16monitoringcapability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w:t>
            </w:r>
            <w:r w:rsidR="002D2B71">
              <w:rPr>
                <w:rFonts w:hint="eastAsia"/>
                <w:i/>
                <w:lang w:eastAsia="zh-CN"/>
              </w:rPr>
              <w:t>7</w:t>
            </w:r>
            <w:r w:rsidR="002D2B71">
              <w:rPr>
                <w:i/>
              </w:rPr>
              <w:t>monitoringcapability</w:t>
            </w:r>
            <w:r w:rsidR="002D2B71">
              <w:rPr>
                <w:iCs/>
              </w:rPr>
              <w:t>.</w:t>
            </w:r>
          </w:p>
          <w:p w:rsidR="009521CE" w:rsidRDefault="002D2B71">
            <w:pPr>
              <w:jc w:val="center"/>
            </w:pPr>
            <w:r>
              <w:t>&lt;Unchanged parts are omitted&gt;</w:t>
            </w:r>
          </w:p>
        </w:tc>
      </w:tr>
    </w:tbl>
    <w:p w:rsidR="009521CE" w:rsidRDefault="009521CE">
      <w:pPr>
        <w:rPr>
          <w:lang w:val="en-US" w:eastAsia="zh-CN"/>
        </w:rPr>
      </w:pPr>
    </w:p>
    <w:p w:rsidR="009521CE" w:rsidRDefault="002D2B71">
      <w:pPr>
        <w:pStyle w:val="2"/>
      </w:pPr>
      <w:r>
        <w:t>Type-2 codebook for multi-cell scheduling</w:t>
      </w:r>
    </w:p>
    <w:p w:rsidR="009521CE" w:rsidRDefault="002D2B71">
      <w:r>
        <w:t>The Type-2 codebook should be constructed according to the order of the counter DAI. It was agreed that the cell with smallest cell index is used for DAI counting for Type-2 codebook construction. However, it is not captured into the current spec correctly and the current spec may lead to the incorrect counter DAI value determination. Therefore, the following TP is proposed for TS 38.213.</w:t>
      </w:r>
    </w:p>
    <w:p w:rsidR="009521CE" w:rsidRDefault="002D2B71">
      <w:pPr>
        <w:rPr>
          <w:i/>
        </w:rPr>
      </w:pPr>
      <w:r>
        <w:rPr>
          <w:rFonts w:hint="eastAsia"/>
          <w:b/>
          <w:i/>
        </w:rPr>
        <w:t>P</w:t>
      </w:r>
      <w:r>
        <w:rPr>
          <w:b/>
          <w:i/>
        </w:rPr>
        <w:t>roposal 9:</w:t>
      </w:r>
      <w:r>
        <w:rPr>
          <w:i/>
        </w:rPr>
        <w:t xml:space="preserve"> Adopt the following TP for </w:t>
      </w:r>
      <w:r>
        <w:rPr>
          <w:rFonts w:hint="eastAsia"/>
          <w:i/>
          <w:lang w:val="en-US"/>
        </w:rPr>
        <w:t xml:space="preserve">sub-clause </w:t>
      </w:r>
      <w:r>
        <w:rPr>
          <w:rFonts w:hint="eastAsia"/>
          <w:i/>
          <w:lang w:val="en-US" w:eastAsia="zh-CN"/>
        </w:rPr>
        <w:t xml:space="preserve">9.1.3.1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Correction of the Type-2 codebook for multi-cell scheduling.</w:t>
            </w:r>
          </w:p>
          <w:p w:rsidR="009521CE" w:rsidRDefault="002D2B71">
            <w:pPr>
              <w:rPr>
                <w:iCs/>
              </w:rPr>
            </w:pPr>
            <w:r>
              <w:rPr>
                <w:b/>
                <w:bCs/>
              </w:rPr>
              <w:t>Summary of change</w:t>
            </w:r>
            <w:r>
              <w:t xml:space="preserve">: </w:t>
            </w:r>
            <w:r>
              <w:rPr>
                <w:lang w:val="en-US" w:eastAsia="zh-CN"/>
              </w:rPr>
              <w:t xml:space="preserve">Use the serving cell loop for Type-2 codebook construction instead of </w:t>
            </w:r>
            <w:r w:rsidR="008A373A">
              <w:rPr>
                <w:lang w:val="en-US" w:eastAsia="zh-CN"/>
              </w:rPr>
              <w:t xml:space="preserve">cell </w:t>
            </w:r>
            <w:r>
              <w:rPr>
                <w:lang w:val="en-US" w:eastAsia="zh-CN"/>
              </w:rPr>
              <w:t>set loop</w:t>
            </w:r>
            <w:r>
              <w:t>.</w:t>
            </w:r>
          </w:p>
          <w:p w:rsidR="009521CE" w:rsidRDefault="002D2B71">
            <w:pPr>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rsidR="009521CE" w:rsidRDefault="002D2B71">
            <w:pPr>
              <w:rPr>
                <w:rFonts w:ascii="Arial" w:hAnsi="Arial"/>
                <w:sz w:val="24"/>
              </w:rPr>
            </w:pPr>
            <w:bookmarkStart w:id="35" w:name="_Ref500250940"/>
            <w:bookmarkStart w:id="36" w:name="_Toc29899142"/>
            <w:bookmarkStart w:id="37" w:name="_Toc29899560"/>
            <w:bookmarkStart w:id="38" w:name="_Toc146214421"/>
            <w:bookmarkStart w:id="39" w:name="_Toc20311585"/>
            <w:bookmarkStart w:id="40" w:name="_Toc12021473"/>
            <w:bookmarkStart w:id="41" w:name="_Toc26719410"/>
            <w:bookmarkStart w:id="42" w:name="_Toc36498171"/>
            <w:bookmarkStart w:id="43" w:name="_Toc29894843"/>
            <w:bookmarkStart w:id="44" w:name="_Toc45699197"/>
            <w:bookmarkStart w:id="45" w:name="_Toc29917297"/>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 xml:space="preserve">Type-2 HARQ-ACK codebook in </w:t>
            </w:r>
            <w:bookmarkEnd w:id="35"/>
            <w:r>
              <w:rPr>
                <w:rFonts w:ascii="Arial" w:hAnsi="Arial"/>
                <w:sz w:val="24"/>
              </w:rPr>
              <w:t>physical uplink control channel</w:t>
            </w:r>
            <w:bookmarkEnd w:id="36"/>
            <w:bookmarkEnd w:id="37"/>
            <w:bookmarkEnd w:id="38"/>
            <w:bookmarkEnd w:id="39"/>
            <w:bookmarkEnd w:id="40"/>
            <w:bookmarkEnd w:id="41"/>
            <w:bookmarkEnd w:id="42"/>
            <w:bookmarkEnd w:id="43"/>
            <w:bookmarkEnd w:id="44"/>
            <w:bookmarkEnd w:id="45"/>
          </w:p>
          <w:p w:rsidR="009521CE" w:rsidRDefault="002D2B71">
            <w:pPr>
              <w:jc w:val="center"/>
              <w:rPr>
                <w:rFonts w:ascii="Arial" w:hAnsi="Arial"/>
                <w:sz w:val="24"/>
                <w:lang w:val="en-US" w:eastAsia="zh-CN"/>
              </w:rPr>
            </w:pPr>
            <w:r>
              <w:t>&lt;Unchanged parts are omitted&gt;</w:t>
            </w:r>
          </w:p>
          <w:p w:rsidR="009521CE" w:rsidRDefault="002D2B71">
            <w:pPr>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9521CE" w:rsidRDefault="002D2B71">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9521CE" w:rsidRDefault="002D2B71">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rsidR="009521CE" w:rsidRDefault="002D2B71">
            <w:pPr>
              <w:pStyle w:val="B1"/>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group</w:t>
            </w:r>
          </w:p>
          <w:p w:rsidR="009521CE" w:rsidRDefault="002D2B71">
            <w:pPr>
              <w:pStyle w:val="B1"/>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rsidR="009521CE" w:rsidRPr="004B0FFB" w:rsidRDefault="002D2B71">
            <w:pPr>
              <w:pStyle w:val="B1"/>
              <w:rPr>
                <w:rFonts w:hAnsi="Cambria Math"/>
                <w:strike/>
                <w:color w:val="FF0000"/>
                <w:u w:val="single"/>
                <w:lang w:eastAsia="zh-CN"/>
              </w:rPr>
            </w:pPr>
            <w:r w:rsidRPr="004B0FFB">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sidRPr="004B0FFB">
              <w:rPr>
                <w:color w:val="FF0000"/>
                <w:u w:val="single"/>
              </w:rPr>
              <w:t xml:space="preserve"> to the number of </w:t>
            </w:r>
            <w:r w:rsidRPr="004B0FFB">
              <w:rPr>
                <w:color w:val="FF0000"/>
                <w:u w:val="single"/>
                <w:lang w:val="en-US"/>
              </w:rPr>
              <w:t xml:space="preserve">serving </w:t>
            </w:r>
            <w:r w:rsidRPr="004B0FFB">
              <w:rPr>
                <w:color w:val="FF0000"/>
                <w:u w:val="single"/>
              </w:rPr>
              <w:t>cells configured by higher layers for the UE</w:t>
            </w:r>
          </w:p>
          <w:p w:rsidR="009521CE" w:rsidRDefault="002D2B71">
            <w:pPr>
              <w:pStyle w:val="B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rsidR="009521CE" w:rsidRDefault="002D2B71">
            <w:pPr>
              <w:pStyle w:val="B1"/>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rsidR="009521CE" w:rsidRDefault="002D2B71">
            <w:pPr>
              <w:pStyle w:val="B1"/>
              <w:rPr>
                <w:lang w:eastAsia="zh-CN"/>
              </w:rPr>
            </w:pPr>
            <w:r>
              <w:rPr>
                <w:rFonts w:hint="eastAsia"/>
                <w:lang w:eastAsia="zh-CN"/>
              </w:rPr>
              <w:t xml:space="preserve">Set </w:t>
            </w:r>
            <m:oMath>
              <m:r>
                <w:rPr>
                  <w:rFonts w:ascii="Cambria Math" w:hAnsi="Cambria Math"/>
                  <w:lang w:eastAsia="zh-CN"/>
                </w:rPr>
                <m:t>j=0</m:t>
              </m:r>
            </m:oMath>
          </w:p>
          <w:p w:rsidR="009521CE" w:rsidRDefault="002D2B71">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9521CE" w:rsidRDefault="002D2B71">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9521CE" w:rsidRDefault="002D2B71">
            <w:pPr>
              <w:pStyle w:val="B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9521CE" w:rsidRDefault="002D2B71">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9521CE" w:rsidRDefault="002D2B71">
            <w:pPr>
              <w:pStyle w:val="B1"/>
              <w:rPr>
                <w:lang w:eastAsia="zh-CN"/>
              </w:rPr>
            </w:pPr>
            <w:r>
              <w:rPr>
                <w:rFonts w:hint="eastAsia"/>
                <w:lang w:eastAsia="zh-CN"/>
              </w:rPr>
              <w:t xml:space="preserve">while </w:t>
            </w:r>
            <m:oMath>
              <m:r>
                <w:rPr>
                  <w:rFonts w:ascii="Cambria Math" w:hAnsi="Cambria Math"/>
                  <w:lang w:eastAsia="zh-CN"/>
                </w:rPr>
                <m:t>m&lt;M</m:t>
              </m:r>
            </m:oMath>
          </w:p>
          <w:p w:rsidR="009521CE" w:rsidRDefault="002D2B71">
            <w:pPr>
              <w:pStyle w:val="B1"/>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sidRPr="004B0FFB">
              <w:rPr>
                <w:color w:val="FF0000"/>
                <w:u w:val="single"/>
                <w:lang w:eastAsia="zh-CN"/>
              </w:rPr>
              <w:t>S</w:t>
            </w:r>
            <w:r w:rsidRPr="004B0FFB">
              <w:rPr>
                <w:rFonts w:hint="eastAsia"/>
                <w:color w:val="FF0000"/>
                <w:u w:val="single"/>
                <w:lang w:eastAsia="zh-CN"/>
              </w:rPr>
              <w:t xml:space="preserve">et </w:t>
            </w:r>
            <m:oMath>
              <m:r>
                <w:rPr>
                  <w:rFonts w:ascii="Cambria Math" w:hAnsi="Cambria Math"/>
                  <w:color w:val="FF0000"/>
                  <w:u w:val="single"/>
                </w:rPr>
                <m:t>c=0</m:t>
              </m:r>
            </m:oMath>
            <w:r w:rsidRPr="004B0FFB">
              <w:rPr>
                <w:color w:val="FF0000"/>
                <w:u w:val="single"/>
              </w:rPr>
              <w:t xml:space="preserve"> – serving cell index: lower indexes correspond to lower RRC indexes of corresponding cell</w:t>
            </w:r>
          </w:p>
          <w:p w:rsidR="009521CE" w:rsidRDefault="002D2B71">
            <w:pPr>
              <w:pStyle w:val="B2"/>
              <w:rPr>
                <w:lang w:eastAsia="zh-CN"/>
              </w:rPr>
            </w:pPr>
            <w:r>
              <w:rPr>
                <w:rFonts w:hint="eastAsia"/>
                <w:lang w:eastAsia="zh-CN"/>
              </w:rPr>
              <w:lastRenderedPageBreak/>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rsidR="009521CE" w:rsidRDefault="002D2B71">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9521CE" w:rsidRDefault="002D2B71">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sidRPr="004B0FFB">
              <w:rPr>
                <w:rFonts w:hint="eastAsia"/>
                <w:u w:val="single"/>
                <w:lang w:eastAsia="zh-CN"/>
              </w:rPr>
              <w:t xml:space="preserve"> </w:t>
            </w:r>
            <w:r w:rsidRPr="004B0FFB">
              <w:rPr>
                <w:color w:val="FF0000"/>
                <w:u w:val="single"/>
                <w:lang w:eastAsia="zh-CN"/>
              </w:rPr>
              <w:t xml:space="preserve">and the serving cell </w:t>
            </w:r>
            <m:oMath>
              <m:r>
                <w:rPr>
                  <w:rFonts w:ascii="Cambria Math" w:hAnsi="Cambria Math"/>
                  <w:color w:val="FF0000"/>
                  <w:u w:val="single"/>
                </w:rPr>
                <m:t>c</m:t>
              </m:r>
            </m:oMath>
            <w:r w:rsidRPr="004B0FFB">
              <w:rPr>
                <w:color w:val="FF0000"/>
                <w:u w:val="single"/>
                <w:lang w:eastAsia="zh-CN"/>
              </w:rPr>
              <w:t xml:space="preserve"> is the one with the smallest index among the more than one serving cells</w:t>
            </w:r>
            <w:r>
              <w:rPr>
                <w:rFonts w:hint="eastAsia"/>
                <w:lang w:eastAsia="zh-CN"/>
              </w:rPr>
              <w:t xml:space="preserve"> </w:t>
            </w:r>
          </w:p>
          <w:p w:rsidR="009521CE" w:rsidRDefault="002D2B71">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9521CE" w:rsidRDefault="002D2B71">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9521CE" w:rsidRDefault="002D2B71">
            <w:pPr>
              <w:pStyle w:val="B5"/>
              <w:rPr>
                <w:rFonts w:cs="Arial"/>
                <w:lang w:eastAsia="zh-CN"/>
              </w:rPr>
            </w:pPr>
            <w:r>
              <w:rPr>
                <w:rFonts w:hint="eastAsia"/>
                <w:lang w:eastAsia="zh-CN"/>
              </w:rPr>
              <w:t>end if</w:t>
            </w:r>
          </w:p>
          <w:p w:rsidR="009521CE" w:rsidRDefault="00B640AE">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 xml:space="preserve">; </w:t>
            </w:r>
          </w:p>
          <w:p w:rsidR="009521CE" w:rsidRDefault="002D2B71">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9521CE" w:rsidRDefault="00B640AE">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 xml:space="preserve">; </w:t>
            </w:r>
          </w:p>
          <w:p w:rsidR="009521CE" w:rsidRDefault="002D2B71">
            <w:pPr>
              <w:pStyle w:val="B5"/>
              <w:rPr>
                <w:lang w:eastAsia="zh-CN"/>
              </w:rPr>
            </w:pPr>
            <w:r>
              <w:rPr>
                <w:lang w:eastAsia="zh-CN"/>
              </w:rPr>
              <w:t xml:space="preserve">else </w:t>
            </w:r>
          </w:p>
          <w:p w:rsidR="009521CE" w:rsidRDefault="00B640AE">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w:t>
            </w:r>
          </w:p>
          <w:p w:rsidR="009521CE" w:rsidRDefault="002D2B71">
            <w:pPr>
              <w:pStyle w:val="B5"/>
              <w:rPr>
                <w:lang w:eastAsia="zh-CN"/>
              </w:rPr>
            </w:pPr>
            <w:r>
              <w:rPr>
                <w:lang w:eastAsia="zh-CN"/>
              </w:rPr>
              <w:t>end if</w:t>
            </w:r>
          </w:p>
          <w:p w:rsidR="009521CE" w:rsidRDefault="002D2B71">
            <w:pPr>
              <w:pStyle w:val="B5"/>
              <w:rPr>
                <w:lang w:eastAsia="zh-CN"/>
              </w:rPr>
            </w:pPr>
            <m:oMath>
              <m:r>
                <w:rPr>
                  <w:rFonts w:ascii="Cambria Math" w:hAnsi="Cambria Math"/>
                  <w:lang w:eastAsia="zh-CN"/>
                </w:rPr>
                <m:t>cnt=0</m:t>
              </m:r>
            </m:oMath>
            <w:r>
              <w:rPr>
                <w:lang w:eastAsia="zh-CN"/>
              </w:rPr>
              <w:t>;</w:t>
            </w:r>
          </w:p>
          <w:p w:rsidR="009521CE" w:rsidRDefault="002D2B71">
            <w:pPr>
              <w:pStyle w:val="B5"/>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rsidR="009521CE" w:rsidRDefault="002D2B71">
            <w:pPr>
              <w:pStyle w:val="B5"/>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rsidR="009521CE" w:rsidRDefault="002D2B71">
            <w:pPr>
              <w:pStyle w:val="B5"/>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rsidR="009521CE" w:rsidRDefault="002D2B71">
            <w:pPr>
              <w:pStyle w:val="B5"/>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rsidR="009521CE" w:rsidRDefault="00B640AE">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2D2B71">
              <w:t xml:space="preserve"> </w:t>
            </w:r>
            <w:r w:rsidR="002D2B71">
              <w:rPr>
                <w:rFonts w:hint="eastAsia"/>
                <w:lang w:eastAsia="zh-CN"/>
              </w:rPr>
              <w:t xml:space="preserve">= </w:t>
            </w:r>
            <w:r w:rsidR="002D2B71">
              <w:t>HARQ-ACK information bit corresponding to the first transport block of this cell</w:t>
            </w:r>
          </w:p>
          <w:p w:rsidR="009521CE" w:rsidRDefault="00B640AE">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2D2B71">
              <w:t xml:space="preserve"> </w:t>
            </w:r>
            <w:r w:rsidR="002D2B71">
              <w:rPr>
                <w:rFonts w:hint="eastAsia"/>
                <w:lang w:eastAsia="zh-CN"/>
              </w:rPr>
              <w:t>=</w:t>
            </w:r>
            <w:r w:rsidR="002D2B71">
              <w:t xml:space="preserve"> HARQ-ACK information bit corresponding to the </w:t>
            </w:r>
            <w:r w:rsidR="002D2B71">
              <w:rPr>
                <w:rFonts w:hint="eastAsia"/>
                <w:lang w:eastAsia="zh-CN"/>
              </w:rPr>
              <w:t>second</w:t>
            </w:r>
            <w:r w:rsidR="002D2B71">
              <w:t xml:space="preserve"> transport block of this cell</w:t>
            </w:r>
          </w:p>
          <w:p w:rsidR="009521CE" w:rsidRDefault="002D2B71">
            <w:pPr>
              <w:pStyle w:val="B5"/>
              <w:ind w:left="2552"/>
            </w:pPr>
            <m:oMath>
              <m:r>
                <w:rPr>
                  <w:rFonts w:ascii="Cambria Math" w:hAnsi="Cambria Math"/>
                  <w:lang w:eastAsia="zh-CN"/>
                </w:rPr>
                <m:t>cnt=cnt+2</m:t>
              </m:r>
            </m:oMath>
            <w:r>
              <w:rPr>
                <w:lang w:eastAsia="zh-CN"/>
              </w:rPr>
              <w:t>;</w:t>
            </w:r>
          </w:p>
          <w:p w:rsidR="009521CE" w:rsidRDefault="002D2B71">
            <w:pPr>
              <w:pStyle w:val="B5"/>
              <w:ind w:left="2268"/>
            </w:pPr>
            <w:r>
              <w:t>else</w:t>
            </w:r>
          </w:p>
          <w:p w:rsidR="009521CE" w:rsidRDefault="00B640AE">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2D2B71">
              <w:t xml:space="preserve"> </w:t>
            </w:r>
            <w:r w:rsidR="002D2B71">
              <w:rPr>
                <w:rFonts w:hint="eastAsia"/>
                <w:lang w:eastAsia="zh-CN"/>
              </w:rPr>
              <w:t xml:space="preserve">= </w:t>
            </w:r>
            <w:r w:rsidR="002D2B71">
              <w:t>HARQ-ACK information bit corresponding to the transport block of this cell</w:t>
            </w:r>
          </w:p>
          <w:p w:rsidR="009521CE" w:rsidRDefault="002D2B71">
            <w:pPr>
              <w:pStyle w:val="B5"/>
              <w:ind w:left="2268"/>
            </w:pPr>
            <m:oMath>
              <m:r>
                <w:rPr>
                  <w:rFonts w:ascii="Cambria Math" w:hAnsi="Cambria Math"/>
                  <w:lang w:eastAsia="zh-CN"/>
                </w:rPr>
                <m:t>cnt=cnt+1</m:t>
              </m:r>
            </m:oMath>
            <w:r>
              <w:rPr>
                <w:lang w:eastAsia="zh-CN"/>
              </w:rPr>
              <w:t>;</w:t>
            </w:r>
          </w:p>
          <w:p w:rsidR="009521CE" w:rsidRDefault="002D2B71">
            <w:pPr>
              <w:pStyle w:val="B5"/>
              <w:ind w:left="2268"/>
            </w:pPr>
            <w:r>
              <w:t>end if</w:t>
            </w:r>
          </w:p>
          <w:p w:rsidR="009521CE" w:rsidRDefault="002D2B71">
            <w:pPr>
              <w:pStyle w:val="B5"/>
              <w:ind w:left="1985"/>
              <w:rPr>
                <w:lang w:eastAsia="zh-CN"/>
              </w:rPr>
            </w:pPr>
            <w:r>
              <w:rPr>
                <w:lang w:eastAsia="zh-CN"/>
              </w:rPr>
              <w:t>end if</w:t>
            </w:r>
          </w:p>
          <w:p w:rsidR="009521CE" w:rsidRDefault="002D2B71">
            <w:pPr>
              <w:pStyle w:val="B5"/>
              <w:ind w:left="1985"/>
              <w:rPr>
                <w:lang w:eastAsia="zh-CN"/>
              </w:rPr>
            </w:pPr>
            <m:oMath>
              <m:r>
                <w:rPr>
                  <w:rFonts w:ascii="Cambria Math" w:hAnsi="Cambria Math"/>
                  <w:lang w:eastAsia="zh-CN"/>
                </w:rPr>
                <m:t>mc=mc+1</m:t>
              </m:r>
            </m:oMath>
            <w:r>
              <w:rPr>
                <w:lang w:eastAsia="zh-CN"/>
              </w:rPr>
              <w:t>;</w:t>
            </w:r>
          </w:p>
          <w:p w:rsidR="009521CE" w:rsidRDefault="002D2B71">
            <w:pPr>
              <w:pStyle w:val="B5"/>
              <w:rPr>
                <w:lang w:eastAsia="zh-CN"/>
              </w:rPr>
            </w:pPr>
            <w:r>
              <w:rPr>
                <w:lang w:eastAsia="zh-CN"/>
              </w:rPr>
              <w:t>end while</w:t>
            </w:r>
          </w:p>
          <w:p w:rsidR="009521CE" w:rsidRDefault="002D2B71">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rsidR="009521CE" w:rsidRDefault="00B640AE">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D2B71">
              <w:rPr>
                <w:rFonts w:hint="eastAsia"/>
                <w:lang w:eastAsia="zh-CN"/>
              </w:rPr>
              <w:t>=</w:t>
            </w:r>
            <w:r w:rsidR="002D2B71">
              <w:t xml:space="preserve"> NACK;</w:t>
            </w:r>
          </w:p>
          <w:p w:rsidR="009521CE" w:rsidRDefault="002D2B71">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9521CE" w:rsidRDefault="002D2B71">
            <w:pPr>
              <w:pStyle w:val="B4"/>
            </w:pPr>
            <w:r>
              <w:lastRenderedPageBreak/>
              <w:t>end while</w:t>
            </w:r>
          </w:p>
          <w:p w:rsidR="009521CE" w:rsidRDefault="00B640AE">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2D2B71">
              <w:rPr>
                <w:lang w:eastAsia="zh-CN"/>
              </w:rPr>
              <w:t>;</w:t>
            </w:r>
          </w:p>
          <w:p w:rsidR="009521CE" w:rsidRDefault="002D2B71">
            <w:pPr>
              <w:pStyle w:val="B4"/>
              <w:rPr>
                <w:lang w:eastAsia="zh-CN"/>
              </w:rPr>
            </w:pPr>
            <w:r>
              <w:rPr>
                <w:lang w:eastAsia="zh-CN"/>
              </w:rPr>
              <w:t>end if</w:t>
            </w:r>
          </w:p>
          <w:p w:rsidR="009521CE" w:rsidRDefault="002D2B71">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rsidR="009521CE" w:rsidRDefault="002D2B71">
            <w:pPr>
              <w:pStyle w:val="B3"/>
              <w:rPr>
                <w:lang w:eastAsia="zh-CN"/>
              </w:rPr>
            </w:pPr>
            <w:r>
              <w:rPr>
                <w:lang w:eastAsia="zh-CN"/>
              </w:rPr>
              <w:t>end while</w:t>
            </w:r>
          </w:p>
          <w:p w:rsidR="009521CE" w:rsidRDefault="002D2B71">
            <w:pPr>
              <w:pStyle w:val="B2"/>
              <w:rPr>
                <w:lang w:eastAsia="zh-CN"/>
              </w:rPr>
            </w:pPr>
            <w:r>
              <w:rPr>
                <w:lang w:eastAsia="zh-CN"/>
              </w:rPr>
              <w:t>else</w:t>
            </w:r>
          </w:p>
          <w:p w:rsidR="009521CE" w:rsidRDefault="002D2B71">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9521CE" w:rsidRDefault="002D2B71">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sidRPr="004B0FFB">
              <w:rPr>
                <w:color w:val="FF0000"/>
                <w:u w:val="single"/>
                <w:lang w:eastAsia="zh-CN"/>
              </w:rPr>
              <w:t xml:space="preserve">and the serving cell </w:t>
            </w:r>
            <m:oMath>
              <m:r>
                <w:rPr>
                  <w:rFonts w:ascii="Cambria Math" w:hAnsi="Cambria Math"/>
                  <w:color w:val="FF0000"/>
                  <w:u w:val="single"/>
                </w:rPr>
                <m:t>c</m:t>
              </m:r>
            </m:oMath>
            <w:r w:rsidRPr="004B0FFB">
              <w:rPr>
                <w:color w:val="FF0000"/>
                <w:u w:val="single"/>
                <w:lang w:eastAsia="zh-CN"/>
              </w:rPr>
              <w:t xml:space="preserve"> is the one with the smallest index among the more than one serving cells</w:t>
            </w:r>
            <w:r>
              <w:rPr>
                <w:rFonts w:hint="eastAsia"/>
                <w:lang w:eastAsia="zh-CN"/>
              </w:rPr>
              <w:t xml:space="preserve"> </w:t>
            </w:r>
          </w:p>
          <w:p w:rsidR="009521CE" w:rsidRDefault="002D2B71">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9521CE" w:rsidRDefault="002D2B71">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9521CE" w:rsidRDefault="002D2B71">
            <w:pPr>
              <w:pStyle w:val="B5"/>
              <w:rPr>
                <w:rFonts w:cs="Arial"/>
                <w:lang w:eastAsia="zh-CN"/>
              </w:rPr>
            </w:pPr>
            <w:r>
              <w:rPr>
                <w:rFonts w:hint="eastAsia"/>
                <w:lang w:eastAsia="zh-CN"/>
              </w:rPr>
              <w:t>end if</w:t>
            </w:r>
          </w:p>
          <w:p w:rsidR="009521CE" w:rsidRDefault="00B640AE">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 xml:space="preserve">; </w:t>
            </w:r>
          </w:p>
          <w:p w:rsidR="009521CE" w:rsidRDefault="002D2B71">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rsidR="009521CE" w:rsidRDefault="00B640AE">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 xml:space="preserve">; </w:t>
            </w:r>
          </w:p>
          <w:p w:rsidR="009521CE" w:rsidRDefault="002D2B71">
            <w:pPr>
              <w:pStyle w:val="B5"/>
              <w:rPr>
                <w:lang w:eastAsia="zh-CN"/>
              </w:rPr>
            </w:pPr>
            <w:r>
              <w:rPr>
                <w:lang w:eastAsia="zh-CN"/>
              </w:rPr>
              <w:t xml:space="preserve">else </w:t>
            </w:r>
          </w:p>
          <w:p w:rsidR="009521CE" w:rsidRDefault="00B640AE">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D2B71">
              <w:rPr>
                <w:lang w:eastAsia="zh-CN"/>
              </w:rPr>
              <w:t>;</w:t>
            </w:r>
          </w:p>
          <w:p w:rsidR="009521CE" w:rsidRDefault="002D2B71">
            <w:pPr>
              <w:pStyle w:val="B5"/>
              <w:rPr>
                <w:lang w:eastAsia="zh-CN"/>
              </w:rPr>
            </w:pPr>
            <w:r>
              <w:rPr>
                <w:lang w:eastAsia="zh-CN"/>
              </w:rPr>
              <w:t>end if</w:t>
            </w:r>
          </w:p>
          <w:p w:rsidR="009521CE" w:rsidRDefault="002D2B71">
            <w:pPr>
              <w:pStyle w:val="B5"/>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rsidR="009521CE" w:rsidRDefault="002D2B71">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rsidR="009521CE" w:rsidRDefault="002D2B71">
            <w:pPr>
              <w:pStyle w:val="B5"/>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rsidR="009521CE" w:rsidRDefault="002D2B71">
            <w:pPr>
              <w:pStyle w:val="B5"/>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rsidR="009521CE" w:rsidRDefault="002D2B71">
            <w:pPr>
              <w:pStyle w:val="B5"/>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rsidR="009521CE" w:rsidRDefault="002D2B71">
            <w:pPr>
              <w:pStyle w:val="B5"/>
              <w:ind w:left="2552"/>
            </w:pPr>
            <w:r>
              <w:t>if the PDSCH reception provides two transport blocks</w:t>
            </w:r>
          </w:p>
          <w:p w:rsidR="009521CE" w:rsidRDefault="00B640AE">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D2B71">
              <w:t xml:space="preserve"> </w:t>
            </w:r>
            <w:r w:rsidR="002D2B71">
              <w:rPr>
                <w:rFonts w:hint="eastAsia"/>
                <w:lang w:eastAsia="zh-CN"/>
              </w:rPr>
              <w:t xml:space="preserve">= </w:t>
            </w:r>
            <w:r w:rsidR="002D2B71">
              <w:t>binary AND operation of the HARQ-ACK information bits corresponding to the first and second transport blocks of this cell</w:t>
            </w:r>
          </w:p>
          <w:p w:rsidR="009521CE" w:rsidRDefault="002D2B71">
            <w:pPr>
              <w:pStyle w:val="B5"/>
              <w:rPr>
                <w:lang w:eastAsia="zh-CN"/>
              </w:rPr>
            </w:pPr>
            <w:r>
              <w:rPr>
                <w:lang w:eastAsia="zh-CN"/>
              </w:rPr>
              <w:tab/>
            </w:r>
            <w:r>
              <w:rPr>
                <w:lang w:eastAsia="zh-CN"/>
              </w:rPr>
              <w:tab/>
            </w:r>
            <w:r>
              <w:rPr>
                <w:lang w:eastAsia="zh-CN"/>
              </w:rPr>
              <w:tab/>
              <w:t>else</w:t>
            </w:r>
          </w:p>
          <w:p w:rsidR="009521CE" w:rsidRDefault="00B640AE">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D2B71">
              <w:t xml:space="preserve"> </w:t>
            </w:r>
            <w:r w:rsidR="002D2B71">
              <w:rPr>
                <w:rFonts w:hint="eastAsia"/>
                <w:lang w:eastAsia="zh-CN"/>
              </w:rPr>
              <w:t xml:space="preserve">= </w:t>
            </w:r>
            <w:r w:rsidR="002D2B71">
              <w:t>HARQ-ACK information bit corresponding to the first transport block of this cell</w:t>
            </w:r>
          </w:p>
          <w:p w:rsidR="009521CE" w:rsidRDefault="002D2B71">
            <w:pPr>
              <w:pStyle w:val="B5"/>
              <w:rPr>
                <w:lang w:eastAsia="zh-CN"/>
              </w:rPr>
            </w:pPr>
            <w:r>
              <w:rPr>
                <w:lang w:eastAsia="zh-CN"/>
              </w:rPr>
              <w:tab/>
            </w:r>
            <w:r>
              <w:rPr>
                <w:lang w:eastAsia="zh-CN"/>
              </w:rPr>
              <w:tab/>
            </w:r>
            <w:r>
              <w:rPr>
                <w:lang w:eastAsia="zh-CN"/>
              </w:rPr>
              <w:tab/>
              <w:t>end if</w:t>
            </w:r>
          </w:p>
          <w:p w:rsidR="009521CE" w:rsidRDefault="002D2B71">
            <w:pPr>
              <w:pStyle w:val="B5"/>
              <w:ind w:left="2268"/>
              <w:rPr>
                <w:lang w:eastAsia="zh-CN"/>
              </w:rPr>
            </w:pPr>
            <w:r>
              <w:rPr>
                <w:lang w:eastAsia="zh-CN"/>
              </w:rPr>
              <w:t>else</w:t>
            </w:r>
          </w:p>
          <w:p w:rsidR="009521CE" w:rsidRDefault="002D2B71">
            <w:pPr>
              <w:pStyle w:val="B5"/>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rsidR="009521CE" w:rsidRDefault="002D2B71">
            <w:pPr>
              <w:pStyle w:val="B5"/>
              <w:ind w:left="2268"/>
            </w:pPr>
            <w:r>
              <w:lastRenderedPageBreak/>
              <w:t>end if</w:t>
            </w:r>
          </w:p>
          <w:p w:rsidR="009521CE" w:rsidRDefault="002D2B71">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9521CE" w:rsidRDefault="002D2B71">
            <w:pPr>
              <w:pStyle w:val="B5"/>
              <w:ind w:left="1985"/>
            </w:pPr>
            <w:r>
              <w:t>end if</w:t>
            </w:r>
          </w:p>
          <w:p w:rsidR="009521CE" w:rsidRDefault="002D2B71">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rsidR="009521CE" w:rsidRDefault="002D2B71">
            <w:pPr>
              <w:pStyle w:val="B5"/>
              <w:rPr>
                <w:lang w:eastAsia="zh-CN"/>
              </w:rPr>
            </w:pPr>
            <w:r>
              <w:rPr>
                <w:lang w:eastAsia="zh-CN"/>
              </w:rPr>
              <w:t>end while</w:t>
            </w:r>
          </w:p>
          <w:p w:rsidR="009521CE" w:rsidRDefault="002D2B71">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rsidR="009521CE" w:rsidRDefault="00B640AE">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D2B71">
              <w:rPr>
                <w:rFonts w:hint="eastAsia"/>
                <w:lang w:eastAsia="zh-CN"/>
              </w:rPr>
              <w:t>=</w:t>
            </w:r>
            <w:r w:rsidR="002D2B71">
              <w:t xml:space="preserve"> NACK;</w:t>
            </w:r>
          </w:p>
          <w:p w:rsidR="009521CE" w:rsidRDefault="002D2B71">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9521CE" w:rsidRDefault="002D2B71">
            <w:pPr>
              <w:pStyle w:val="B4"/>
              <w:rPr>
                <w:lang w:eastAsia="zh-CN"/>
              </w:rPr>
            </w:pPr>
            <w:r>
              <w:rPr>
                <w:lang w:eastAsia="zh-CN"/>
              </w:rPr>
              <w:t>end while</w:t>
            </w:r>
          </w:p>
          <w:p w:rsidR="009521CE" w:rsidRDefault="00B640AE">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2D2B71">
              <w:rPr>
                <w:lang w:eastAsia="zh-CN"/>
              </w:rPr>
              <w:t>;</w:t>
            </w:r>
          </w:p>
          <w:p w:rsidR="009521CE" w:rsidRDefault="002D2B71">
            <w:pPr>
              <w:pStyle w:val="B4"/>
              <w:rPr>
                <w:lang w:eastAsia="zh-CN"/>
              </w:rPr>
            </w:pPr>
            <w:r>
              <w:rPr>
                <w:lang w:eastAsia="zh-CN"/>
              </w:rPr>
              <w:t>end if</w:t>
            </w:r>
          </w:p>
          <w:p w:rsidR="009521CE" w:rsidRDefault="002D2B71">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rsidR="009521CE" w:rsidRDefault="002D2B71">
            <w:pPr>
              <w:pStyle w:val="B3"/>
              <w:rPr>
                <w:lang w:eastAsia="zh-CN"/>
              </w:rPr>
            </w:pPr>
            <w:r>
              <w:rPr>
                <w:lang w:eastAsia="zh-CN"/>
              </w:rPr>
              <w:t>end while</w:t>
            </w:r>
          </w:p>
          <w:p w:rsidR="009521CE" w:rsidRDefault="002D2B71">
            <w:pPr>
              <w:pStyle w:val="B2"/>
              <w:rPr>
                <w:lang w:eastAsia="zh-CN"/>
              </w:rPr>
            </w:pPr>
            <w:r>
              <w:rPr>
                <w:lang w:eastAsia="zh-CN"/>
              </w:rPr>
              <w:t>end if</w:t>
            </w:r>
            <w:r>
              <w:rPr>
                <w:rFonts w:hint="eastAsia"/>
                <w:lang w:eastAsia="zh-CN"/>
              </w:rPr>
              <w:t xml:space="preserve"> </w:t>
            </w:r>
          </w:p>
          <w:p w:rsidR="009521CE" w:rsidRDefault="002D2B71">
            <w:pPr>
              <w:pStyle w:val="B2"/>
              <w:rPr>
                <w:i/>
                <w:lang w:val="en-US" w:eastAsia="zh-CN"/>
              </w:rPr>
            </w:pPr>
            <m:oMath>
              <m:r>
                <w:rPr>
                  <w:rFonts w:ascii="Cambria Math" w:hAnsi="Cambria Math"/>
                </w:rPr>
                <m:t>m=m+1</m:t>
              </m:r>
            </m:oMath>
            <w:r>
              <w:rPr>
                <w:iCs/>
              </w:rPr>
              <w:t>;</w:t>
            </w:r>
            <w:r>
              <w:rPr>
                <w:iCs/>
                <w:lang w:val="en-US"/>
              </w:rPr>
              <w:t xml:space="preserve"> </w:t>
            </w:r>
          </w:p>
          <w:p w:rsidR="009521CE" w:rsidRDefault="002D2B71">
            <w:pPr>
              <w:pStyle w:val="B1"/>
              <w:rPr>
                <w:lang w:eastAsia="zh-CN"/>
              </w:rPr>
            </w:pPr>
            <w:r>
              <w:rPr>
                <w:rFonts w:hint="eastAsia"/>
                <w:lang w:eastAsia="zh-CN"/>
              </w:rPr>
              <w:t>end while</w:t>
            </w:r>
          </w:p>
          <w:p w:rsidR="009521CE" w:rsidRDefault="00B640AE">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2D2B71">
              <w:rPr>
                <w:lang w:eastAsia="zh-CN"/>
              </w:rPr>
              <w:t xml:space="preserve">; </w:t>
            </w:r>
          </w:p>
          <w:p w:rsidR="009521CE" w:rsidRDefault="002D2B71">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9521CE" w:rsidRDefault="00B640AE">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2D2B71">
              <w:rPr>
                <w:sz w:val="21"/>
                <w:szCs w:val="21"/>
              </w:rPr>
              <w:t xml:space="preserve">; </w:t>
            </w:r>
          </w:p>
          <w:p w:rsidR="009521CE" w:rsidRDefault="002D2B71">
            <w:pPr>
              <w:pStyle w:val="B1"/>
              <w:rPr>
                <w:lang w:eastAsia="zh-CN"/>
              </w:rPr>
            </w:pPr>
            <w:r>
              <w:rPr>
                <w:lang w:eastAsia="zh-CN"/>
              </w:rPr>
              <w:t>end if</w:t>
            </w:r>
          </w:p>
          <w:p w:rsidR="009521CE" w:rsidRDefault="002D2B7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rsidR="009521CE" w:rsidRDefault="002D2B71">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9521CE" w:rsidRDefault="002D2B7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rsidR="009521CE" w:rsidRDefault="002D2B71">
            <w:pPr>
              <w:pStyle w:val="B1"/>
              <w:rPr>
                <w:rFonts w:eastAsia="Times New Roman" w:cs="Arial"/>
                <w:lang w:eastAsia="zh-CN"/>
              </w:rPr>
            </w:pPr>
            <w:r>
              <w:rPr>
                <w:rFonts w:eastAsia="Times New Roman" w:hint="eastAsia"/>
                <w:lang w:eastAsia="zh-CN"/>
              </w:rPr>
              <w:t>end if</w:t>
            </w:r>
          </w:p>
          <w:p w:rsidR="009521CE" w:rsidRDefault="002D2B71">
            <w:pPr>
              <w:pStyle w:val="B1"/>
              <w:rPr>
                <w:rFonts w:eastAsia="Times New Roman" w:cs="Arial"/>
                <w:lang w:eastAsia="zh-CN"/>
              </w:rPr>
            </w:pPr>
            <w:r>
              <w:rPr>
                <w:rFonts w:eastAsia="Times New Roman" w:cs="Arial" w:hint="eastAsia"/>
                <w:lang w:eastAsia="zh-CN"/>
              </w:rPr>
              <w:t xml:space="preserve">if </w:t>
            </w:r>
            <w:proofErr w:type="spellStart"/>
            <w:r>
              <w:rPr>
                <w:rFonts w:eastAsia="Times New Roman"/>
                <w:i/>
              </w:rPr>
              <w:t>harq</w:t>
            </w:r>
            <w:proofErr w:type="spellEnd"/>
            <w:r>
              <w:rPr>
                <w:rFonts w:eastAsia="Times New Roman"/>
                <w:i/>
              </w:rPr>
              <w:t>-ACK-</w:t>
            </w:r>
            <w:proofErr w:type="spellStart"/>
            <w:r>
              <w:rPr>
                <w:rFonts w:eastAsia="Times New Roman"/>
                <w:i/>
              </w:rPr>
              <w:t>SpatialBundlingPUCCH</w:t>
            </w:r>
            <w:proofErr w:type="spellEnd"/>
            <w:r>
              <w:rPr>
                <w:rFonts w:eastAsia="Times New Roman" w:hint="eastAsia"/>
                <w:lang w:eastAsia="zh-CN"/>
              </w:rPr>
              <w:t xml:space="preserve"> </w:t>
            </w:r>
            <w:r>
              <w:rPr>
                <w:rFonts w:eastAsia="Times New Roman"/>
                <w:lang w:val="en-US" w:eastAsia="zh-CN"/>
              </w:rPr>
              <w:t>is not provided</w:t>
            </w:r>
            <w:r>
              <w:rPr>
                <w:rFonts w:eastAsia="Times New Roman" w:cs="Arial" w:hint="eastAsia"/>
                <w:lang w:eastAsia="zh-CN"/>
              </w:rPr>
              <w:t>,</w:t>
            </w:r>
          </w:p>
          <w:p w:rsidR="009521CE" w:rsidRDefault="00B640AE">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D2B71">
              <w:rPr>
                <w:sz w:val="21"/>
                <w:szCs w:val="21"/>
                <w:lang w:val="en-US"/>
              </w:rPr>
              <w:t xml:space="preserve"> </w:t>
            </w:r>
          </w:p>
          <w:p w:rsidR="009521CE" w:rsidRDefault="002D2B71">
            <w:pPr>
              <w:pStyle w:val="B1"/>
              <w:rPr>
                <w:lang w:eastAsia="zh-CN"/>
              </w:rPr>
            </w:pPr>
            <w:r>
              <w:rPr>
                <w:rFonts w:hint="eastAsia"/>
                <w:lang w:eastAsia="zh-CN"/>
              </w:rPr>
              <w:t>else</w:t>
            </w:r>
          </w:p>
          <w:p w:rsidR="009521CE" w:rsidRDefault="00B640AE">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D2B71">
              <w:rPr>
                <w:sz w:val="24"/>
                <w:szCs w:val="24"/>
                <w:lang w:val="en-US"/>
              </w:rPr>
              <w:t xml:space="preserve"> </w:t>
            </w:r>
          </w:p>
          <w:p w:rsidR="009521CE" w:rsidRDefault="002D2B71">
            <w:pPr>
              <w:pStyle w:val="B1"/>
              <w:rPr>
                <w:lang w:eastAsia="zh-CN"/>
              </w:rPr>
            </w:pPr>
            <w:r>
              <w:rPr>
                <w:lang w:eastAsia="zh-CN"/>
              </w:rPr>
              <w:t>end if</w:t>
            </w:r>
          </w:p>
          <w:p w:rsidR="009521CE" w:rsidRDefault="00B640AE">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2D2B71">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2D2B71">
              <w:rPr>
                <w:lang w:eastAsia="zh-CN"/>
              </w:rPr>
              <w:t xml:space="preserve"> .</w:t>
            </w:r>
          </w:p>
          <w:p w:rsidR="009521CE" w:rsidRDefault="009521CE"/>
        </w:tc>
      </w:tr>
    </w:tbl>
    <w:p w:rsidR="009521CE" w:rsidRDefault="009521CE"/>
    <w:p w:rsidR="002D2B71" w:rsidRDefault="001A4838" w:rsidP="001A4838">
      <w:pPr>
        <w:pStyle w:val="2"/>
      </w:pPr>
      <w:r w:rsidRPr="001A4838">
        <w:lastRenderedPageBreak/>
        <w:t xml:space="preserve">Dynamic </w:t>
      </w:r>
      <w:r>
        <w:t>wavefor</w:t>
      </w:r>
      <w:r w:rsidRPr="001A4838">
        <w:t xml:space="preserve">m </w:t>
      </w:r>
      <w:r>
        <w:t>s</w:t>
      </w:r>
      <w:r w:rsidR="00C602F5">
        <w:t>w</w:t>
      </w:r>
      <w:r w:rsidRPr="001A4838">
        <w:t>itching</w:t>
      </w:r>
    </w:p>
    <w:p w:rsidR="001A4838" w:rsidRDefault="001A4838" w:rsidP="001A4838">
      <w:r>
        <w:t xml:space="preserve">In coverage enhancements WI, the dynamic switching of waveform is supported for PUSCH. And it was agreed that </w:t>
      </w:r>
      <w:r w:rsidR="00030F70">
        <w:t>DWS field</w:t>
      </w:r>
      <w:r>
        <w:t xml:space="preserve"> is introduced for DCI format 0_1</w:t>
      </w:r>
      <w:r w:rsidR="00F1151A">
        <w:t>/0_2</w:t>
      </w:r>
      <w:r>
        <w:t xml:space="preserve"> to indicate the waveform. In CA scenario, coverage is still an issue. For example, in the inter-band CA, the UE may transmit UL transmission at different time via UL Tx switching. In this case, the DWS field should also be </w:t>
      </w:r>
      <w:r w:rsidR="004D62B8">
        <w:t>included</w:t>
      </w:r>
      <w:r>
        <w:t xml:space="preserve"> in DCI format 0_3 so that the waveform </w:t>
      </w:r>
      <w:r w:rsidR="004D62B8">
        <w:t xml:space="preserve">of PUSCH </w:t>
      </w:r>
      <w:r>
        <w:t xml:space="preserve">scheduled by DCI format 0_3 can also be changed dynamically. Regarding the field type, Type-2 field </w:t>
      </w:r>
      <w:r w:rsidR="00DD2381">
        <w:t xml:space="preserve">is </w:t>
      </w:r>
      <w:r>
        <w:t xml:space="preserve">better since the UL coverage may be different for different bands. In addition, it can also be Type-1A to </w:t>
      </w:r>
      <w:r w:rsidR="00AB1B90">
        <w:t>reduce</w:t>
      </w:r>
      <w:r>
        <w:t xml:space="preserve"> the DCI size </w:t>
      </w:r>
      <w:r w:rsidR="003B35EE">
        <w:t>payload</w:t>
      </w:r>
      <w:r>
        <w:t xml:space="preserve">. </w:t>
      </w:r>
    </w:p>
    <w:p w:rsidR="001A4838" w:rsidRPr="00DD2381" w:rsidRDefault="001A4838" w:rsidP="001A4838">
      <w:pPr>
        <w:rPr>
          <w:i/>
        </w:rPr>
      </w:pPr>
      <w:r w:rsidRPr="00DD2381">
        <w:rPr>
          <w:b/>
          <w:i/>
        </w:rPr>
        <w:t>Proposal 10:</w:t>
      </w:r>
      <w:r w:rsidRPr="00DD2381">
        <w:rPr>
          <w:i/>
        </w:rPr>
        <w:t xml:space="preserve"> </w:t>
      </w:r>
      <w:r w:rsidR="004D62B8" w:rsidRPr="00DD2381">
        <w:rPr>
          <w:i/>
        </w:rPr>
        <w:t xml:space="preserve">DWS field should also be included in DCI format 0_3 and it </w:t>
      </w:r>
      <w:r w:rsidR="007B4CE8" w:rsidRPr="00DD2381">
        <w:rPr>
          <w:i/>
        </w:rPr>
        <w:t>should</w:t>
      </w:r>
      <w:r w:rsidR="004D62B8" w:rsidRPr="00DD2381">
        <w:rPr>
          <w:i/>
        </w:rPr>
        <w:t xml:space="preserve"> be Type-2 or Type-1A</w:t>
      </w:r>
      <w:r w:rsidR="007B4CE8" w:rsidRPr="00DD2381">
        <w:rPr>
          <w:i/>
        </w:rPr>
        <w:t>.</w:t>
      </w:r>
    </w:p>
    <w:p w:rsidR="009521CE" w:rsidRDefault="002D2B71">
      <w:pPr>
        <w:pStyle w:val="1"/>
        <w:rPr>
          <w:lang w:val="en-US" w:eastAsia="zh-CN"/>
        </w:rPr>
      </w:pPr>
      <w:r>
        <w:rPr>
          <w:rFonts w:hint="eastAsia"/>
          <w:lang w:val="en-US" w:eastAsia="zh-CN"/>
        </w:rPr>
        <w:t>R</w:t>
      </w:r>
      <w:r>
        <w:rPr>
          <w:lang w:val="en-US" w:eastAsia="zh-CN"/>
        </w:rPr>
        <w:t>RC signaling for multi-cell scheduling</w:t>
      </w:r>
    </w:p>
    <w:p w:rsidR="009521CE" w:rsidRDefault="002D2B71">
      <w:pPr>
        <w:rPr>
          <w:u w:val="single"/>
          <w:lang w:eastAsia="zh-CN"/>
        </w:rPr>
      </w:pPr>
      <w:r>
        <w:rPr>
          <w:b/>
          <w:bCs/>
          <w:u w:val="single"/>
          <w:lang w:eastAsia="zh-CN"/>
        </w:rPr>
        <w:t>TDRA table configuration</w:t>
      </w:r>
    </w:p>
    <w:p w:rsidR="009521CE" w:rsidRDefault="002D2B71">
      <w:pPr>
        <w:rPr>
          <w:lang w:eastAsia="zh-CN"/>
        </w:rPr>
      </w:pPr>
      <w:r>
        <w:rPr>
          <w:lang w:eastAsia="zh-CN"/>
        </w:rPr>
        <w:t xml:space="preserve">In RAN1#114bis, the following agreement was achieved for TDRA table configuration for multi-cell </w:t>
      </w:r>
      <w:r w:rsidR="005A1091">
        <w:rPr>
          <w:lang w:eastAsia="zh-CN"/>
        </w:rPr>
        <w:t>scheduling</w:t>
      </w:r>
      <w:r>
        <w:rPr>
          <w:lang w:eastAsia="zh-CN"/>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spacing w:after="0"/>
              <w:rPr>
                <w:rFonts w:eastAsia="Batang"/>
                <w:b/>
                <w:bCs/>
                <w:highlight w:val="green"/>
                <w:lang w:val="en-US" w:eastAsia="zh-CN"/>
              </w:rPr>
            </w:pPr>
            <w:r>
              <w:rPr>
                <w:b/>
                <w:bCs/>
                <w:highlight w:val="green"/>
              </w:rPr>
              <w:t>Agreement</w:t>
            </w:r>
          </w:p>
          <w:p w:rsidR="009521CE" w:rsidRDefault="002D2B71">
            <w:pPr>
              <w:pStyle w:val="ListParagraph1"/>
              <w:numPr>
                <w:ilvl w:val="0"/>
                <w:numId w:val="23"/>
              </w:numPr>
              <w:kinsoku w:val="0"/>
              <w:overflowPunct w:val="0"/>
              <w:adjustRightInd w:val="0"/>
              <w:textAlignment w:val="baseline"/>
              <w:rPr>
                <w:rFonts w:ascii="Times" w:hAnsi="Times" w:cs="Times"/>
                <w:sz w:val="20"/>
                <w:szCs w:val="20"/>
              </w:rPr>
            </w:pPr>
            <w:r>
              <w:rPr>
                <w:rFonts w:ascii="Times" w:hAnsi="Times" w:cs="Times"/>
                <w:sz w:val="20"/>
                <w:szCs w:val="20"/>
              </w:rPr>
              <w:t>Single joint table is configured per set of cells for each of Type-1B fields other than TDRA (i.e., rateMatchListDCI-1-3, zp-CSI-RSListDCI-1-3, tci-ListDCI-1-3, srs-RequestListDCI-1-3, srs-OffsetListDCI-1-3, srs-RequestListDCI-0-3, srs-OffsetListDCI-0-3).</w:t>
            </w:r>
          </w:p>
          <w:p w:rsidR="009521CE" w:rsidRDefault="002D2B71">
            <w:pPr>
              <w:pStyle w:val="ListParagraph1"/>
              <w:numPr>
                <w:ilvl w:val="1"/>
                <w:numId w:val="23"/>
              </w:numPr>
              <w:kinsoku w:val="0"/>
              <w:overflowPunct w:val="0"/>
              <w:adjustRightInd w:val="0"/>
              <w:textAlignment w:val="baseline"/>
              <w:rPr>
                <w:rFonts w:ascii="Times" w:hAnsi="Times" w:cs="Times"/>
                <w:sz w:val="20"/>
                <w:szCs w:val="20"/>
              </w:rPr>
            </w:pPr>
            <w:r>
              <w:rPr>
                <w:rFonts w:ascii="Times" w:hAnsi="Times" w:cs="Times"/>
                <w:sz w:val="20"/>
                <w:szCs w:val="20"/>
              </w:rPr>
              <w:t>Entries for each CC are interpreted based on the new/target BWPs per cell that is indicated by the BWP indicator field of DCI 0_3/1_3.</w:t>
            </w:r>
          </w:p>
          <w:p w:rsidR="009521CE" w:rsidRDefault="002D2B71">
            <w:pPr>
              <w:pStyle w:val="ListParagraph1"/>
              <w:numPr>
                <w:ilvl w:val="0"/>
                <w:numId w:val="23"/>
              </w:numPr>
              <w:kinsoku w:val="0"/>
              <w:overflowPunct w:val="0"/>
              <w:adjustRightInd w:val="0"/>
              <w:textAlignment w:val="baseline"/>
              <w:rPr>
                <w:rFonts w:ascii="Times" w:hAnsi="Times" w:cs="Times"/>
                <w:sz w:val="20"/>
                <w:szCs w:val="20"/>
              </w:rPr>
            </w:pPr>
            <w:r>
              <w:rPr>
                <w:rFonts w:ascii="Times" w:hAnsi="Times" w:cs="Times"/>
                <w:sz w:val="20"/>
                <w:szCs w:val="20"/>
              </w:rPr>
              <w:t>Single joint table is configured per set of cells for TDRA (i.e., TDRA-FieldIndexListDCI-1-3, TDRA-FieldIndexListDCI-0-3).</w:t>
            </w:r>
          </w:p>
          <w:p w:rsidR="009521CE" w:rsidRDefault="002D2B71">
            <w:pPr>
              <w:pStyle w:val="ListParagraph1"/>
              <w:numPr>
                <w:ilvl w:val="1"/>
                <w:numId w:val="23"/>
              </w:numPr>
              <w:kinsoku w:val="0"/>
              <w:overflowPunct w:val="0"/>
              <w:adjustRightInd w:val="0"/>
              <w:textAlignment w:val="baseline"/>
              <w:rPr>
                <w:rFonts w:ascii="Times" w:hAnsi="Times" w:cs="Times"/>
                <w:sz w:val="20"/>
                <w:szCs w:val="20"/>
              </w:rPr>
            </w:pPr>
            <w:r>
              <w:rPr>
                <w:rFonts w:ascii="Times" w:hAnsi="Times" w:cs="Times"/>
                <w:sz w:val="20"/>
                <w:szCs w:val="20"/>
              </w:rPr>
              <w:t>Entries of the joint table for TDRA (i.e., TDRA-FieldIndexDCI-1-3) are configured for each BWP of each CC.</w:t>
            </w:r>
          </w:p>
          <w:p w:rsidR="009521CE" w:rsidRDefault="002D2B71">
            <w:pPr>
              <w:pStyle w:val="ListParagraph1"/>
              <w:numPr>
                <w:ilvl w:val="1"/>
                <w:numId w:val="23"/>
              </w:numPr>
              <w:kinsoku w:val="0"/>
              <w:overflowPunct w:val="0"/>
              <w:adjustRightInd w:val="0"/>
              <w:textAlignment w:val="baseline"/>
              <w:rPr>
                <w:rFonts w:ascii="Times" w:hAnsi="Times" w:cs="Times"/>
                <w:sz w:val="20"/>
                <w:szCs w:val="20"/>
              </w:rPr>
            </w:pPr>
            <w:r>
              <w:rPr>
                <w:rFonts w:ascii="Times" w:hAnsi="Times" w:cs="Times"/>
                <w:sz w:val="20"/>
                <w:szCs w:val="20"/>
              </w:rPr>
              <w:t>Columns of the indicated entry corresponding to the new/target BWPs per cell that is indicated by the BWP indicator field of DCI 0_3/1_3 are applied.</w:t>
            </w:r>
          </w:p>
          <w:p w:rsidR="009521CE" w:rsidRDefault="002D2B71">
            <w:pPr>
              <w:pStyle w:val="ListParagraph1"/>
              <w:numPr>
                <w:ilvl w:val="0"/>
                <w:numId w:val="23"/>
              </w:numPr>
              <w:kinsoku w:val="0"/>
              <w:overflowPunct w:val="0"/>
              <w:adjustRightInd w:val="0"/>
              <w:textAlignment w:val="baseline"/>
              <w:rPr>
                <w:rFonts w:ascii="Times" w:hAnsi="Times" w:cs="Times"/>
                <w:sz w:val="20"/>
                <w:szCs w:val="20"/>
              </w:rPr>
            </w:pPr>
            <w:r>
              <w:rPr>
                <w:rFonts w:ascii="Times" w:hAnsi="Times" w:cs="Times"/>
                <w:sz w:val="20"/>
                <w:szCs w:val="20"/>
              </w:rPr>
              <w:t>The maximum size of TDRA-FieldIndexListDCI-1-3 is 32.</w:t>
            </w:r>
          </w:p>
          <w:p w:rsidR="009521CE" w:rsidRDefault="002D2B71">
            <w:pPr>
              <w:pStyle w:val="ListParagraph1"/>
              <w:numPr>
                <w:ilvl w:val="0"/>
                <w:numId w:val="23"/>
              </w:numPr>
              <w:kinsoku w:val="0"/>
              <w:overflowPunct w:val="0"/>
              <w:adjustRightInd w:val="0"/>
              <w:textAlignment w:val="baseline"/>
            </w:pPr>
            <w:r>
              <w:rPr>
                <w:rFonts w:ascii="Times" w:hAnsi="Times" w:cs="Times"/>
                <w:sz w:val="20"/>
                <w:szCs w:val="20"/>
              </w:rPr>
              <w:t>The maximum size of TDRA-FieldIndexListDCI-0-3 is 64.</w:t>
            </w:r>
          </w:p>
        </w:tc>
      </w:tr>
    </w:tbl>
    <w:p w:rsidR="009521CE" w:rsidRDefault="002D2B71">
      <w:pPr>
        <w:snapToGrid w:val="0"/>
        <w:spacing w:beforeLines="50" w:before="120"/>
        <w:rPr>
          <w:lang w:eastAsia="zh-CN"/>
        </w:rPr>
      </w:pPr>
      <w:r>
        <w:rPr>
          <w:lang w:eastAsia="zh-CN"/>
        </w:rPr>
        <w:t>In the joint TDRA table, each row includes the TDRA index for each BWP of each cell in the set, where the TDRA index indicates the TDRA configuration for the corresponding cell. There are at most 4 BWPs in a cell, which can be indicated by the DCI. If the network configures at most 3 cells, the initial BWP (BWP id=0) can be indicated. If the network configures 4 BWPs, the initial BWP cannot be indicated by the DCI even though initial BWP is still there. This principle should also be followed for multi-cell scheduling. Therefore, for the interpretation of joint TDRA table, the number of entries in a row should be equal to the total number of the BWP of all the cells that can be indicated by the legacy DCI format, and the TDRA index in a row is ordered according to first the BWP order indicated by the legacy DCI format and second the cell order.</w:t>
      </w:r>
    </w:p>
    <w:p w:rsidR="009521CE" w:rsidRDefault="002D2B71">
      <w:pPr>
        <w:rPr>
          <w:i/>
          <w:lang w:eastAsia="zh-CN"/>
        </w:rPr>
      </w:pPr>
      <w:r>
        <w:rPr>
          <w:b/>
          <w:i/>
          <w:lang w:eastAsia="zh-CN"/>
        </w:rPr>
        <w:t>Proposal 1</w:t>
      </w:r>
      <w:r w:rsidR="00120F9E">
        <w:rPr>
          <w:b/>
          <w:i/>
          <w:lang w:eastAsia="zh-CN"/>
        </w:rPr>
        <w:t>1</w:t>
      </w:r>
      <w:r>
        <w:rPr>
          <w:b/>
          <w:i/>
          <w:lang w:eastAsia="zh-CN"/>
        </w:rPr>
        <w:t>:</w:t>
      </w:r>
      <w:r>
        <w:rPr>
          <w:i/>
          <w:lang w:eastAsia="zh-CN"/>
        </w:rPr>
        <w:t xml:space="preserve"> For the interpretation of joint TDRA table</w:t>
      </w:r>
    </w:p>
    <w:p w:rsidR="009521CE" w:rsidRDefault="002D2B71">
      <w:pPr>
        <w:pStyle w:val="af1"/>
        <w:numPr>
          <w:ilvl w:val="0"/>
          <w:numId w:val="24"/>
        </w:numPr>
        <w:rPr>
          <w:i/>
          <w:lang w:eastAsia="zh-CN"/>
        </w:rPr>
      </w:pPr>
      <w:r>
        <w:rPr>
          <w:i/>
          <w:lang w:eastAsia="zh-CN"/>
        </w:rPr>
        <w:t>The number of entries in a row should be equal to the total number of the BWP of all the cells that can be indicated by the legacy DCI format.</w:t>
      </w:r>
    </w:p>
    <w:p w:rsidR="009521CE" w:rsidRDefault="002D2B71">
      <w:pPr>
        <w:pStyle w:val="af1"/>
        <w:numPr>
          <w:ilvl w:val="0"/>
          <w:numId w:val="24"/>
        </w:numPr>
        <w:rPr>
          <w:i/>
          <w:lang w:eastAsia="zh-CN"/>
        </w:rPr>
      </w:pPr>
      <w:r>
        <w:rPr>
          <w:i/>
          <w:lang w:eastAsia="zh-CN"/>
        </w:rPr>
        <w:t>The TDRA index in a row is ordered according to first the BWP order indicated by the legacy DCI format and second the cell order, i.e., first TDRA index in a row is for the smallest BWP ID indicated by the legacy DCI format in the first cell in ScheduledCell-ListDCI-1-3, second TDRA index in a row is for the second smallest BWP Id indicated by the legacy DCI format in the first cell and so on.</w:t>
      </w:r>
    </w:p>
    <w:p w:rsidR="009521CE" w:rsidRDefault="002D2B71">
      <w:pPr>
        <w:rPr>
          <w:lang w:eastAsia="zh-CN"/>
        </w:rPr>
      </w:pPr>
      <w:r>
        <w:rPr>
          <w:b/>
          <w:bCs/>
          <w:u w:val="single"/>
          <w:lang w:eastAsia="zh-CN"/>
        </w:rPr>
        <w:t>SRS-</w:t>
      </w:r>
      <w:proofErr w:type="spellStart"/>
      <w:r>
        <w:rPr>
          <w:b/>
          <w:bCs/>
          <w:u w:val="single"/>
          <w:lang w:eastAsia="zh-CN"/>
        </w:rPr>
        <w:t>OffsetCombo</w:t>
      </w:r>
      <w:proofErr w:type="spellEnd"/>
    </w:p>
    <w:p w:rsidR="009521CE" w:rsidRDefault="002D2B71">
      <w:pPr>
        <w:rPr>
          <w:lang w:eastAsia="zh-CN"/>
        </w:rPr>
      </w:pPr>
      <w:r>
        <w:rPr>
          <w:lang w:eastAsia="zh-CN"/>
        </w:rPr>
        <w:t>For legacy DCI format, the SRS offset can be 0, 1, or 2 bits. Therefore, the corresponding value of SRS-</w:t>
      </w:r>
      <w:proofErr w:type="spellStart"/>
      <w:r>
        <w:rPr>
          <w:lang w:eastAsia="zh-CN"/>
        </w:rPr>
        <w:t>OffsetCombo</w:t>
      </w:r>
      <w:proofErr w:type="spellEnd"/>
      <w:r>
        <w:rPr>
          <w:lang w:eastAsia="zh-CN"/>
        </w:rPr>
        <w:t xml:space="preserve"> should be SEQUENCE (SIZE (</w:t>
      </w:r>
      <w:proofErr w:type="gramStart"/>
      <w:r>
        <w:rPr>
          <w:lang w:eastAsia="zh-CN"/>
        </w:rPr>
        <w:t>1..</w:t>
      </w:r>
      <w:proofErr w:type="gramEnd"/>
      <w:r>
        <w:rPr>
          <w:lang w:eastAsia="zh-CN"/>
        </w:rPr>
        <w:t>4)) OF BIT STRING (SIZE(1..2)). In addition, a cell without SRS offset indicator field in the legacy field should be skipped for the order of cells in the set.</w:t>
      </w:r>
    </w:p>
    <w:p w:rsidR="009521CE" w:rsidRDefault="002D2B71">
      <w:pPr>
        <w:rPr>
          <w:i/>
          <w:lang w:eastAsia="zh-CN"/>
        </w:rPr>
      </w:pPr>
      <w:r>
        <w:rPr>
          <w:b/>
          <w:i/>
          <w:lang w:eastAsia="zh-CN"/>
        </w:rPr>
        <w:t>Proposal 1</w:t>
      </w:r>
      <w:r w:rsidR="00120F9E">
        <w:rPr>
          <w:b/>
          <w:i/>
          <w:lang w:eastAsia="zh-CN"/>
        </w:rPr>
        <w:t>2</w:t>
      </w:r>
      <w:r>
        <w:rPr>
          <w:b/>
          <w:i/>
          <w:lang w:eastAsia="zh-CN"/>
        </w:rPr>
        <w:t>:</w:t>
      </w:r>
      <w:r>
        <w:rPr>
          <w:i/>
          <w:lang w:eastAsia="zh-CN"/>
        </w:rPr>
        <w:t xml:space="preserve"> For SRS-</w:t>
      </w:r>
      <w:proofErr w:type="spellStart"/>
      <w:r>
        <w:rPr>
          <w:i/>
          <w:lang w:eastAsia="zh-CN"/>
        </w:rPr>
        <w:t>OffsetCombo</w:t>
      </w:r>
      <w:proofErr w:type="spellEnd"/>
      <w:r>
        <w:rPr>
          <w:i/>
          <w:lang w:eastAsia="zh-CN"/>
        </w:rPr>
        <w:t xml:space="preserve"> </w:t>
      </w:r>
    </w:p>
    <w:p w:rsidR="009521CE" w:rsidRDefault="002D2B71">
      <w:pPr>
        <w:pStyle w:val="af1"/>
        <w:numPr>
          <w:ilvl w:val="0"/>
          <w:numId w:val="25"/>
        </w:numPr>
        <w:rPr>
          <w:i/>
          <w:lang w:eastAsia="zh-CN"/>
        </w:rPr>
      </w:pPr>
      <w:r>
        <w:rPr>
          <w:i/>
          <w:lang w:eastAsia="zh-CN"/>
        </w:rPr>
        <w:t>The value should be SEQUENCE (SIZE (</w:t>
      </w:r>
      <w:proofErr w:type="gramStart"/>
      <w:r>
        <w:rPr>
          <w:i/>
          <w:lang w:eastAsia="zh-CN"/>
        </w:rPr>
        <w:t>1..</w:t>
      </w:r>
      <w:proofErr w:type="gramEnd"/>
      <w:r>
        <w:rPr>
          <w:i/>
          <w:lang w:eastAsia="zh-CN"/>
        </w:rPr>
        <w:t>4)) OF BIT STRING (SIZE(1..2))</w:t>
      </w:r>
      <w:r>
        <w:rPr>
          <w:rFonts w:hint="eastAsia"/>
          <w:i/>
          <w:lang w:val="en-US" w:eastAsia="zh-CN"/>
        </w:rPr>
        <w:t>.</w:t>
      </w:r>
    </w:p>
    <w:p w:rsidR="009521CE" w:rsidRDefault="002D2B71">
      <w:pPr>
        <w:pStyle w:val="af1"/>
        <w:numPr>
          <w:ilvl w:val="0"/>
          <w:numId w:val="25"/>
        </w:numPr>
        <w:rPr>
          <w:i/>
          <w:lang w:eastAsia="zh-CN"/>
        </w:rPr>
      </w:pPr>
      <w:r>
        <w:rPr>
          <w:rFonts w:hint="eastAsia"/>
          <w:i/>
          <w:lang w:val="en-US" w:eastAsia="zh-CN"/>
        </w:rPr>
        <w:t>T</w:t>
      </w:r>
      <w:r>
        <w:rPr>
          <w:i/>
          <w:lang w:eastAsia="zh-CN"/>
        </w:rPr>
        <w:t>he order of SRS offset indicator index in each row refers the order of cells with SRS offset indicator field in the legacy DCI format</w:t>
      </w:r>
      <w:r>
        <w:rPr>
          <w:rFonts w:hint="eastAsia"/>
          <w:i/>
          <w:lang w:val="en-US" w:eastAsia="zh-CN"/>
        </w:rPr>
        <w:t>.</w:t>
      </w:r>
    </w:p>
    <w:p w:rsidR="009521CE" w:rsidRDefault="002D2B71">
      <w:pPr>
        <w:pStyle w:val="1"/>
      </w:pPr>
      <w:r>
        <w:lastRenderedPageBreak/>
        <w:t>Conclusion</w:t>
      </w:r>
    </w:p>
    <w:p w:rsidR="009521CE" w:rsidRDefault="002D2B71">
      <w:pPr>
        <w:jc w:val="center"/>
        <w:outlineLvl w:val="1"/>
        <w:rPr>
          <w:b/>
        </w:rPr>
      </w:pPr>
      <w:r>
        <w:rPr>
          <w:rFonts w:hint="eastAsia"/>
          <w:b/>
        </w:rPr>
        <w:t>R</w:t>
      </w:r>
      <w:r>
        <w:rPr>
          <w:b/>
        </w:rPr>
        <w:t>emaining issues</w:t>
      </w:r>
    </w:p>
    <w:p w:rsidR="009521CE" w:rsidRDefault="002D2B71">
      <w:pPr>
        <w:rPr>
          <w:i/>
          <w:iCs/>
          <w:lang w:val="en-US" w:eastAsia="zh-CN"/>
        </w:rPr>
      </w:pPr>
      <w:r>
        <w:rPr>
          <w:b/>
          <w:i/>
        </w:rPr>
        <w:t xml:space="preserve">Proposal </w:t>
      </w:r>
      <w:r>
        <w:rPr>
          <w:rFonts w:hint="eastAsia"/>
          <w:b/>
          <w:i/>
          <w:lang w:val="en-US" w:eastAsia="zh-CN"/>
        </w:rPr>
        <w:t>1</w:t>
      </w:r>
      <w:r>
        <w:rPr>
          <w:b/>
          <w:i/>
        </w:rPr>
        <w:t>:</w:t>
      </w:r>
      <w:r>
        <w:rPr>
          <w:i/>
          <w:iCs/>
        </w:rPr>
        <w:t xml:space="preserve"> Adopt the following TP for </w:t>
      </w:r>
      <w:r>
        <w:rPr>
          <w:rFonts w:hint="eastAsia"/>
          <w:i/>
          <w:iCs/>
          <w:lang w:val="en-US"/>
        </w:rPr>
        <w:t>sub-clause 7.3.</w:t>
      </w:r>
      <w:r>
        <w:rPr>
          <w:rFonts w:hint="eastAsia"/>
          <w:i/>
          <w:iCs/>
          <w:lang w:val="en-US" w:eastAsia="zh-CN"/>
        </w:rPr>
        <w:t>1.1.4 and 7.3.1.2.4</w:t>
      </w:r>
      <w:r>
        <w:rPr>
          <w:rFonts w:hint="eastAsia"/>
          <w:i/>
          <w:iCs/>
          <w:lang w:val="en-US"/>
        </w:rPr>
        <w:t xml:space="preserve"> in</w:t>
      </w:r>
      <w:r>
        <w:rPr>
          <w:rFonts w:hint="eastAsia"/>
          <w:i/>
          <w:iCs/>
          <w:lang w:val="en-US" w:eastAsia="zh-CN"/>
        </w:rPr>
        <w:t xml:space="preserve"> </w:t>
      </w:r>
      <w:r>
        <w:rPr>
          <w:i/>
          <w:iCs/>
        </w:rPr>
        <w:t>TS38.212.</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complete the description of SRS request field.</w:t>
            </w:r>
          </w:p>
          <w:p w:rsidR="009521CE" w:rsidRDefault="002D2B71">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simultaneous transmission between SUL and SUL/NUL</w:t>
            </w:r>
            <w:r>
              <w:rPr>
                <w:lang w:val="en-US" w:eastAsia="zh-CN"/>
              </w:rPr>
              <w:t xml:space="preserve"> are not supported</w:t>
            </w:r>
            <w:r>
              <w:rPr>
                <w:rFonts w:hint="eastAsia"/>
                <w:lang w:val="en-US" w:eastAsia="zh-CN"/>
              </w:rPr>
              <w:t>.</w:t>
            </w:r>
          </w:p>
          <w:p w:rsidR="009521CE" w:rsidRDefault="002D2B71">
            <w:pPr>
              <w:rPr>
                <w:lang w:val="en-US" w:eastAsia="zh-CN"/>
              </w:rPr>
            </w:pPr>
            <w:r>
              <w:rPr>
                <w:rFonts w:hint="eastAsia"/>
                <w:b/>
                <w:bCs/>
                <w:lang w:val="en-US" w:eastAsia="zh-CN"/>
              </w:rPr>
              <w:t>Consequences if not approved:</w:t>
            </w:r>
            <w:r>
              <w:rPr>
                <w:rFonts w:hint="eastAsia"/>
                <w:lang w:val="en-US" w:eastAsia="zh-CN"/>
              </w:rPr>
              <w:t xml:space="preserve"> UE may be indicated with t</w:t>
            </w:r>
            <w:r>
              <w:rPr>
                <w:lang w:val="en-US" w:eastAsia="zh-CN"/>
              </w:rPr>
              <w:t>he transmission that it does not support</w:t>
            </w:r>
            <w:r>
              <w:rPr>
                <w:rFonts w:hint="eastAsia"/>
                <w:lang w:val="en-US" w:eastAsia="zh-CN"/>
              </w:rPr>
              <w:t>.</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1CE" w:rsidRDefault="002D2B71">
            <w:pPr>
              <w:jc w:val="center"/>
              <w:rPr>
                <w:color w:val="FF0000"/>
              </w:rPr>
            </w:pPr>
            <w:r>
              <w:t>&lt;Unchanged parts are omitted&gt;</w:t>
            </w:r>
          </w:p>
          <w:p w:rsidR="009521CE" w:rsidRDefault="002D2B7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 xml:space="preserve">. This field is used to indicate an entry in the higher layer parameter </w:t>
            </w:r>
            <w:r>
              <w:rPr>
                <w:i/>
              </w:rPr>
              <w:t>srs-RequestListDCI-0-3</w:t>
            </w:r>
            <w:r>
              <w:rPr>
                <w:rFonts w:eastAsia="Batang"/>
                <w:i/>
              </w:rPr>
              <w:t xml:space="preserve"> </w:t>
            </w:r>
            <w:r>
              <w:t>according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r>
              <w:rPr>
                <w:color w:val="FF0000"/>
                <w:u w:val="single"/>
                <w:lang w:val="nb-NO" w:eastAsia="zh-CN"/>
              </w:rPr>
              <w:t xml:space="preserve">A UE does not expect to </w:t>
            </w:r>
            <w:r>
              <w:rPr>
                <w:rFonts w:hint="eastAsia"/>
                <w:color w:val="FF0000"/>
                <w:u w:val="single"/>
                <w:lang w:val="en-US" w:eastAsia="zh-CN"/>
              </w:rPr>
              <w:t xml:space="preserve">be </w:t>
            </w:r>
            <w:r>
              <w:rPr>
                <w:color w:val="FF0000"/>
                <w:u w:val="single"/>
                <w:lang w:val="nb-NO" w:eastAsia="zh-CN"/>
              </w:rPr>
              <w:t>indicate</w:t>
            </w:r>
            <w:r>
              <w:rPr>
                <w:rFonts w:hint="eastAsia"/>
                <w:color w:val="FF0000"/>
                <w:u w:val="single"/>
                <w:lang w:val="en-US" w:eastAsia="zh-CN"/>
              </w:rPr>
              <w:t>d</w:t>
            </w:r>
            <w:r>
              <w:rPr>
                <w:color w:val="FF0000"/>
                <w:u w:val="single"/>
                <w:lang w:val="nb-NO" w:eastAsia="zh-CN"/>
              </w:rPr>
              <w:t xml:space="preserve"> the simultan</w:t>
            </w:r>
            <w:r>
              <w:rPr>
                <w:rFonts w:hint="eastAsia"/>
                <w:color w:val="FF0000"/>
                <w:u w:val="single"/>
                <w:lang w:val="en-US" w:eastAsia="zh-CN"/>
              </w:rPr>
              <w:t>e</w:t>
            </w:r>
            <w:r>
              <w:rPr>
                <w:color w:val="FF0000"/>
                <w:u w:val="single"/>
                <w:lang w:val="nb-NO" w:eastAsia="zh-CN"/>
              </w:rPr>
              <w:t xml:space="preserve">ous transmission between </w:t>
            </w:r>
            <w:r>
              <w:rPr>
                <w:rFonts w:hint="eastAsia"/>
                <w:color w:val="FF0000"/>
                <w:u w:val="single"/>
              </w:rPr>
              <w:t>{SUL and SUL}</w:t>
            </w:r>
            <w:r>
              <w:rPr>
                <w:color w:val="FF0000"/>
                <w:u w:val="single"/>
              </w:rPr>
              <w:t xml:space="preserve"> and between </w:t>
            </w:r>
            <w:r>
              <w:rPr>
                <w:rFonts w:hint="eastAsia"/>
                <w:color w:val="FF0000"/>
                <w:u w:val="single"/>
              </w:rPr>
              <w:t>{SUL and NUL}</w:t>
            </w:r>
            <w:r>
              <w:rPr>
                <w:color w:val="FF0000"/>
                <w:u w:val="single"/>
              </w:rPr>
              <w:t xml:space="preserve"> on the same symbol.</w:t>
            </w:r>
            <w:r>
              <w:rPr>
                <w:color w:val="FF0000"/>
                <w:u w:val="single"/>
                <w:lang w:val="nb-NO" w:eastAsia="zh-CN"/>
              </w:rPr>
              <w:t xml:space="preserve"> </w:t>
            </w:r>
            <w:r>
              <w:rPr>
                <w:lang w:val="nb-NO" w:eastAsia="zh-CN"/>
              </w:rPr>
              <w:t xml:space="preserve">Each </w:t>
            </w:r>
            <w:r>
              <w:rPr>
                <w:lang w:eastAsia="zh-CN"/>
              </w:rPr>
              <w:t xml:space="preserve">‘SRS request’ index is defined by the following:     </w:t>
            </w:r>
            <w:r>
              <w:t xml:space="preserve">  </w:t>
            </w:r>
          </w:p>
          <w:p w:rsidR="009521CE" w:rsidRDefault="002D2B7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1CE" w:rsidRDefault="002D2B71">
            <w:pPr>
              <w:jc w:val="center"/>
            </w:pPr>
            <w:r>
              <w:t>&lt;Unchanged parts are omitted&gt;</w:t>
            </w:r>
          </w:p>
          <w:p w:rsidR="009521CE" w:rsidRDefault="002D2B71">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9521CE" w:rsidRDefault="002D2B71">
            <w:pPr>
              <w:jc w:val="center"/>
              <w:rPr>
                <w:lang w:eastAsia="zh-CN"/>
              </w:rPr>
            </w:pPr>
            <w:r>
              <w:t>&lt;Unchanged parts are omitted&gt;</w:t>
            </w:r>
          </w:p>
          <w:p w:rsidR="009521CE" w:rsidRDefault="002D2B7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t xml:space="preserve">. 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r>
              <w:rPr>
                <w:color w:val="FF0000"/>
                <w:u w:val="single"/>
                <w:lang w:val="nb-NO" w:eastAsia="zh-CN"/>
              </w:rPr>
              <w:t xml:space="preserve">A UE does not expect to </w:t>
            </w:r>
            <w:r>
              <w:rPr>
                <w:rFonts w:hint="eastAsia"/>
                <w:color w:val="FF0000"/>
                <w:u w:val="single"/>
                <w:lang w:val="en-US" w:eastAsia="zh-CN"/>
              </w:rPr>
              <w:t xml:space="preserve">be </w:t>
            </w:r>
            <w:r>
              <w:rPr>
                <w:color w:val="FF0000"/>
                <w:u w:val="single"/>
                <w:lang w:val="nb-NO" w:eastAsia="zh-CN"/>
              </w:rPr>
              <w:t>indicate</w:t>
            </w:r>
            <w:r>
              <w:rPr>
                <w:rFonts w:hint="eastAsia"/>
                <w:color w:val="FF0000"/>
                <w:u w:val="single"/>
                <w:lang w:val="en-US" w:eastAsia="zh-CN"/>
              </w:rPr>
              <w:t>d</w:t>
            </w:r>
            <w:r>
              <w:rPr>
                <w:color w:val="FF0000"/>
                <w:u w:val="single"/>
                <w:lang w:val="nb-NO" w:eastAsia="zh-CN"/>
              </w:rPr>
              <w:t xml:space="preserve"> the simultan</w:t>
            </w:r>
            <w:r>
              <w:rPr>
                <w:rFonts w:hint="eastAsia"/>
                <w:color w:val="FF0000"/>
                <w:u w:val="single"/>
                <w:lang w:val="en-US" w:eastAsia="zh-CN"/>
              </w:rPr>
              <w:t>e</w:t>
            </w:r>
            <w:r>
              <w:rPr>
                <w:color w:val="FF0000"/>
                <w:u w:val="single"/>
                <w:lang w:val="nb-NO" w:eastAsia="zh-CN"/>
              </w:rPr>
              <w:t xml:space="preserve">ous transmission between </w:t>
            </w:r>
            <w:r>
              <w:rPr>
                <w:rFonts w:hint="eastAsia"/>
                <w:color w:val="FF0000"/>
                <w:u w:val="single"/>
              </w:rPr>
              <w:t>{SUL and SUL}</w:t>
            </w:r>
            <w:r>
              <w:rPr>
                <w:color w:val="FF0000"/>
                <w:u w:val="single"/>
              </w:rPr>
              <w:t xml:space="preserve"> and between </w:t>
            </w:r>
            <w:r>
              <w:rPr>
                <w:rFonts w:hint="eastAsia"/>
                <w:color w:val="FF0000"/>
                <w:u w:val="single"/>
              </w:rPr>
              <w:t>{SUL and NUL}</w:t>
            </w:r>
            <w:r>
              <w:rPr>
                <w:color w:val="FF0000"/>
                <w:u w:val="single"/>
              </w:rPr>
              <w:t xml:space="preserve"> on the same symbol.</w:t>
            </w:r>
            <w:r>
              <w:rPr>
                <w:color w:val="FF0000"/>
                <w:u w:val="single"/>
                <w:lang w:val="nb-NO" w:eastAsia="zh-CN"/>
              </w:rPr>
              <w:t xml:space="preserve"> </w:t>
            </w:r>
            <w:r>
              <w:rPr>
                <w:lang w:val="nb-NO" w:eastAsia="zh-CN"/>
              </w:rPr>
              <w:t xml:space="preserve">Each </w:t>
            </w:r>
            <w:r>
              <w:rPr>
                <w:lang w:eastAsia="zh-CN"/>
              </w:rPr>
              <w:t xml:space="preserve">‘SRS request’ index is defined by the following:     </w:t>
            </w:r>
            <w:r>
              <w:t xml:space="preserve">  </w:t>
            </w:r>
          </w:p>
          <w:p w:rsidR="009521CE" w:rsidRDefault="002D2B7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1CE" w:rsidRDefault="002D2B71">
            <w:pPr>
              <w:jc w:val="center"/>
            </w:pPr>
            <w:r>
              <w:t>&lt;Unchanged parts are omitted&gt;</w:t>
            </w:r>
          </w:p>
        </w:tc>
      </w:tr>
    </w:tbl>
    <w:p w:rsidR="009521CE" w:rsidRDefault="009521CE">
      <w:pPr>
        <w:spacing w:after="120"/>
        <w:rPr>
          <w:rFonts w:ascii="Arial" w:hAnsi="Arial" w:cs="Arial"/>
          <w:b/>
        </w:rPr>
      </w:pPr>
    </w:p>
    <w:p w:rsidR="009521CE" w:rsidRDefault="002D2B71">
      <w:r>
        <w:rPr>
          <w:b/>
          <w:i/>
        </w:rPr>
        <w:t xml:space="preserve">Proposal </w:t>
      </w:r>
      <w:r>
        <w:rPr>
          <w:rFonts w:hint="eastAsia"/>
          <w:b/>
          <w:i/>
          <w:lang w:val="en-US" w:eastAsia="zh-CN"/>
        </w:rPr>
        <w:t>2</w:t>
      </w:r>
      <w:r>
        <w:rPr>
          <w:b/>
          <w:i/>
        </w:rPr>
        <w:t>:</w:t>
      </w:r>
      <w:r>
        <w:rPr>
          <w:i/>
        </w:rPr>
        <w:t xml:space="preserve"> Adopt the following TP for </w:t>
      </w:r>
      <w:r>
        <w:rPr>
          <w:rFonts w:hint="eastAsia"/>
          <w:i/>
          <w:iCs/>
          <w:lang w:val="en-US"/>
        </w:rPr>
        <w:t xml:space="preserve">sub-clause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2"/>
              <w:numPr>
                <w:ilvl w:val="0"/>
                <w:numId w:val="0"/>
              </w:numPr>
              <w:ind w:left="567" w:hanging="567"/>
            </w:pPr>
            <w:r>
              <w:rPr>
                <w:color w:val="000000"/>
              </w:rPr>
              <w:lastRenderedPageBreak/>
              <w:t>6.1</w:t>
            </w:r>
            <w:r>
              <w:rPr>
                <w:color w:val="000000"/>
              </w:rPr>
              <w:tab/>
              <w:t>UE procedure for transmitting the physical uplink shared channel</w:t>
            </w:r>
          </w:p>
          <w:p w:rsidR="009521CE" w:rsidRDefault="002D2B71">
            <w:pPr>
              <w:rPr>
                <w:color w:val="000000"/>
              </w:rPr>
            </w:pPr>
            <w:r>
              <w:t>For a UE configured with two uplinks in a serving cell, PUSCH retransmission for a TB on the serving cell is not expected to be on a different uplink than the uplink used for the PUSCH initial transmission of that TB.</w:t>
            </w:r>
          </w:p>
          <w:p w:rsidR="009521CE" w:rsidRDefault="002D2B71">
            <w:r>
              <w:rPr>
                <w:rFonts w:hint="eastAsia"/>
                <w:color w:val="FF0000"/>
                <w:u w:val="single"/>
              </w:rPr>
              <w:t>F</w:t>
            </w:r>
            <w:r>
              <w:rPr>
                <w:color w:val="FF0000"/>
                <w:u w:val="single"/>
              </w:rPr>
              <w:t>or a serving cell with two uplink carriers, a UE expects that PUSCH transmission(s) triggered by DCI format 0_3 is performed on NUL carrier.</w:t>
            </w:r>
          </w:p>
          <w:p w:rsidR="009521CE" w:rsidRDefault="002D2B71">
            <w:pPr>
              <w:pStyle w:val="4"/>
              <w:numPr>
                <w:ilvl w:val="0"/>
                <w:numId w:val="0"/>
              </w:numPr>
              <w:ind w:left="851" w:hanging="851"/>
            </w:pPr>
            <w:r>
              <w:rPr>
                <w:color w:val="000000"/>
              </w:rPr>
              <w:t>6.1.2.1</w:t>
            </w:r>
            <w:r>
              <w:rPr>
                <w:color w:val="000000"/>
              </w:rPr>
              <w:tab/>
              <w:t>Resource allocation in time domain</w:t>
            </w:r>
          </w:p>
          <w:p w:rsidR="009521CE" w:rsidRDefault="002D2B71">
            <w:r>
              <w:t>For paired spectrum and SUL band:</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color w:val="FF0000"/>
                <w:u w:val="single"/>
              </w:rPr>
              <w:t xml:space="preserve"> for paired spectrum only</w:t>
            </w:r>
            <w:r>
              <w:rPr>
                <w:color w:val="000000"/>
              </w:rPr>
              <w:t>.</w:t>
            </w:r>
          </w:p>
          <w:p w:rsidR="009521CE" w:rsidRDefault="002D2B71">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9521CE" w:rsidRDefault="002D2B71">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9521CE" w:rsidRDefault="009521CE">
      <w:pPr>
        <w:spacing w:after="120"/>
        <w:rPr>
          <w:rFonts w:ascii="Arial" w:hAnsi="Arial" w:cs="Arial"/>
          <w:b/>
        </w:rPr>
      </w:pPr>
    </w:p>
    <w:p w:rsidR="009521CE" w:rsidRDefault="002D2B71">
      <w:pPr>
        <w:rPr>
          <w:i/>
          <w:lang w:val="en-US" w:eastAsia="zh-CN"/>
        </w:rPr>
      </w:pPr>
      <w:r>
        <w:rPr>
          <w:b/>
          <w:i/>
        </w:rPr>
        <w:t xml:space="preserve">Proposal </w:t>
      </w:r>
      <w:r>
        <w:rPr>
          <w:rFonts w:hint="eastAsia"/>
          <w:b/>
          <w:i/>
          <w:lang w:val="en-US" w:eastAsia="zh-CN"/>
        </w:rPr>
        <w:t>3</w:t>
      </w:r>
      <w:r>
        <w:rPr>
          <w:b/>
          <w:i/>
        </w:rPr>
        <w:t>:</w:t>
      </w:r>
      <w:r>
        <w:rPr>
          <w:i/>
        </w:rPr>
        <w:t xml:space="preserve"> For a set of cells configured for multi-cell scheduling using DCI format 0_X/1_X, the size of a Type-1A field in the DCI format 0_X/1_X is determined as maximum field size of active BWP among all cells within the set of cells.</w:t>
      </w:r>
      <w:r>
        <w:rPr>
          <w:rFonts w:hint="eastAsia"/>
          <w:i/>
          <w:lang w:val="en-US" w:eastAsia="zh-CN"/>
        </w:rPr>
        <w:t xml:space="preserve"> And adopt one of following alternatives.</w:t>
      </w:r>
    </w:p>
    <w:p w:rsidR="009521CE" w:rsidRDefault="002D2B71">
      <w:pPr>
        <w:numPr>
          <w:ilvl w:val="0"/>
          <w:numId w:val="15"/>
        </w:numPr>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rsidR="009521CE" w:rsidRDefault="002D2B71">
      <w:pPr>
        <w:numPr>
          <w:ilvl w:val="0"/>
          <w:numId w:val="15"/>
        </w:numPr>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rsidR="009521CE" w:rsidRDefault="002D2B71">
      <w:r>
        <w:rPr>
          <w:b/>
          <w:i/>
        </w:rPr>
        <w:t xml:space="preserve">Proposal </w:t>
      </w:r>
      <w:r>
        <w:rPr>
          <w:rFonts w:hint="eastAsia"/>
          <w:b/>
          <w:i/>
          <w:lang w:val="en-US" w:eastAsia="zh-CN"/>
        </w:rPr>
        <w:t>4</w:t>
      </w:r>
      <w:r>
        <w:rPr>
          <w:b/>
          <w:i/>
        </w:rPr>
        <w:t>:</w:t>
      </w:r>
      <w:r>
        <w:rPr>
          <w:i/>
        </w:rPr>
        <w:t xml:space="preserve"> Adopt the following TP for </w:t>
      </w:r>
      <w:r>
        <w:rPr>
          <w:rFonts w:hint="eastAsia"/>
          <w:i/>
          <w:iCs/>
          <w:lang w:val="en-US"/>
        </w:rPr>
        <w:t xml:space="preserve">sub-clause </w:t>
      </w:r>
      <w:r>
        <w:rPr>
          <w:rFonts w:hint="eastAsia"/>
          <w:i/>
          <w:iCs/>
          <w:lang w:val="en-US" w:eastAsia="zh-CN"/>
        </w:rPr>
        <w:t>7.3.1.2.4</w:t>
      </w:r>
      <w:r>
        <w:rPr>
          <w:rFonts w:hint="eastAsia"/>
          <w:i/>
          <w:iCs/>
          <w:lang w:val="en-US"/>
        </w:rPr>
        <w:t xml:space="preserve"> in</w:t>
      </w:r>
      <w:r>
        <w:rPr>
          <w:rFonts w:hint="eastAsia"/>
          <w:i/>
          <w:iCs/>
          <w:lang w:val="en-US" w:eastAsia="zh-CN"/>
        </w:rPr>
        <w:t xml:space="preserve"> </w:t>
      </w:r>
      <w:r>
        <w:rPr>
          <w:i/>
        </w:rPr>
        <w:t>TS38.21</w:t>
      </w:r>
      <w:r>
        <w:rPr>
          <w:rFonts w:hint="eastAsia"/>
          <w:i/>
          <w:lang w:val="en-US" w:eastAsia="zh-CN"/>
        </w:rPr>
        <w:t>2</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w:t>
            </w:r>
            <w:proofErr w:type="spellStart"/>
            <w:r>
              <w:rPr>
                <w:rFonts w:ascii="Times New Roman" w:hAnsi="Times New Roman" w:hint="eastAsia"/>
                <w:lang w:val="en-US" w:eastAsia="zh-CN"/>
              </w:rPr>
              <w:t>SCell</w:t>
            </w:r>
            <w:proofErr w:type="spellEnd"/>
            <w:r>
              <w:rPr>
                <w:rFonts w:ascii="Times New Roman" w:hAnsi="Times New Roman" w:hint="eastAsia"/>
                <w:lang w:val="en-US" w:eastAsia="zh-CN"/>
              </w:rPr>
              <w:t xml:space="preserve"> dormancy indication field.</w:t>
            </w:r>
          </w:p>
          <w:p w:rsidR="009521CE" w:rsidRDefault="002D2B71">
            <w:pPr>
              <w:rPr>
                <w:lang w:val="en-US" w:eastAsia="zh-CN"/>
              </w:rPr>
            </w:pPr>
            <w:r>
              <w:rPr>
                <w:rFonts w:hint="eastAsia"/>
                <w:b/>
                <w:bCs/>
                <w:lang w:val="en-US" w:eastAsia="zh-CN"/>
              </w:rPr>
              <w:t>Summary of change:</w:t>
            </w:r>
            <w:r>
              <w:rPr>
                <w:rFonts w:hint="eastAsia"/>
                <w:lang w:val="en-US" w:eastAsia="zh-CN"/>
              </w:rPr>
              <w:t xml:space="preserve"> Complete the Case 2 based indication for </w:t>
            </w:r>
            <w:proofErr w:type="spellStart"/>
            <w:r>
              <w:rPr>
                <w:rFonts w:hint="eastAsia"/>
                <w:lang w:val="en-US" w:eastAsia="zh-CN"/>
              </w:rPr>
              <w:t>SCell</w:t>
            </w:r>
            <w:proofErr w:type="spellEnd"/>
            <w:r>
              <w:rPr>
                <w:rFonts w:hint="eastAsia"/>
                <w:lang w:val="en-US" w:eastAsia="zh-CN"/>
              </w:rPr>
              <w:t xml:space="preserve"> dormancy indication.</w:t>
            </w:r>
          </w:p>
          <w:p w:rsidR="009521CE" w:rsidRDefault="002D2B71">
            <w:pPr>
              <w:rPr>
                <w:lang w:val="en-US" w:eastAsia="zh-CN"/>
              </w:rPr>
            </w:pPr>
            <w:r>
              <w:rPr>
                <w:rFonts w:hint="eastAsia"/>
                <w:b/>
                <w:bCs/>
                <w:lang w:val="en-US" w:eastAsia="zh-CN"/>
              </w:rPr>
              <w:t>Consequences if not approved:</w:t>
            </w:r>
            <w:r>
              <w:rPr>
                <w:rFonts w:hint="eastAsia"/>
                <w:lang w:val="en-US" w:eastAsia="zh-CN"/>
              </w:rPr>
              <w:t xml:space="preserve"> Invalid Case 2 based </w:t>
            </w:r>
            <w:proofErr w:type="spellStart"/>
            <w:r>
              <w:rPr>
                <w:rFonts w:hint="eastAsia"/>
                <w:lang w:val="en-US" w:eastAsia="zh-CN"/>
              </w:rPr>
              <w:t>SCell</w:t>
            </w:r>
            <w:proofErr w:type="spellEnd"/>
            <w:r>
              <w:rPr>
                <w:rFonts w:hint="eastAsia"/>
                <w:lang w:val="en-US" w:eastAsia="zh-CN"/>
              </w:rPr>
              <w:t xml:space="preserve"> dormancy indication field in DCI format 1_3.</w:t>
            </w:r>
          </w:p>
          <w:p w:rsidR="009521CE" w:rsidRDefault="002D2B71">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9521CE" w:rsidRDefault="002D2B71">
            <w:pPr>
              <w:jc w:val="center"/>
            </w:pPr>
            <w:r>
              <w:t>&lt;Unchanged parts are omitted&gt;</w:t>
            </w:r>
          </w:p>
          <w:p w:rsidR="009521CE" w:rsidRDefault="002D2B71">
            <w:pPr>
              <w:pStyle w:val="B1"/>
              <w:rPr>
                <w:ins w:id="46" w:author="ZTE" w:date="2023-09-27T09:06:00Z"/>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w:t>
            </w:r>
            <w:r>
              <w:rPr>
                <w:rFonts w:eastAsia="MS Mincho"/>
              </w:rPr>
              <w:t xml:space="preserve">0 bit if higher layer parameter </w:t>
            </w:r>
            <w:proofErr w:type="spellStart"/>
            <w:r>
              <w:rPr>
                <w:rFonts w:eastAsia="MS Mincho"/>
                <w:i/>
                <w:strike/>
                <w:color w:val="FF0000"/>
                <w:lang w:eastAsia="zh-CN"/>
              </w:rPr>
              <w:t>SCell</w:t>
            </w:r>
            <w:proofErr w:type="spellEnd"/>
            <w:r>
              <w:rPr>
                <w:rFonts w:eastAsia="MS Mincho"/>
                <w:i/>
                <w:strike/>
                <w:color w:val="FF0000"/>
                <w:lang w:eastAsia="zh-CN"/>
              </w:rPr>
              <w:t>-dormancy-indication-Present</w:t>
            </w:r>
            <w:r>
              <w:rPr>
                <w:rFonts w:eastAsia="MS Mincho"/>
              </w:rPr>
              <w:t xml:space="preserve"> </w:t>
            </w:r>
            <w:r>
              <w:rPr>
                <w:rFonts w:eastAsia="MS Mincho"/>
                <w:i/>
                <w:color w:val="FF0000"/>
              </w:rPr>
              <w:t>dormancyDCI-1-3</w:t>
            </w:r>
            <w:r>
              <w:rPr>
                <w:rFonts w:eastAsia="MS Mincho"/>
                <w:i/>
              </w:rPr>
              <w:t xml:space="preserve"> </w:t>
            </w:r>
            <w:r>
              <w:rPr>
                <w:rFonts w:eastAsia="MS Mincho"/>
              </w:rPr>
              <w:t xml:space="preserve">or </w:t>
            </w:r>
            <w:proofErr w:type="spellStart"/>
            <w:r>
              <w:rPr>
                <w:rFonts w:eastAsia="MS Mincho"/>
                <w:i/>
                <w:iCs/>
                <w:color w:val="538135"/>
              </w:rPr>
              <w:t>dormancyGroupWithinActiveTime</w:t>
            </w:r>
            <w:proofErr w:type="spellEnd"/>
            <w:r>
              <w:rPr>
                <w:rFonts w:eastAsia="MS Mincho"/>
              </w:rPr>
              <w:t xml:space="preserve"> is not configured; otherwise </w:t>
            </w:r>
            <w:r>
              <w:rPr>
                <w:rFonts w:eastAsia="MS Mincho"/>
                <w:strike/>
                <w:color w:val="FF0000"/>
              </w:rPr>
              <w:t>x</w:t>
            </w:r>
            <w:r>
              <w:rPr>
                <w:rFonts w:eastAsia="MS Mincho"/>
                <w:strike/>
                <w:color w:val="FF0000"/>
                <w:lang w:eastAsia="zh-CN"/>
              </w:rPr>
              <w:t xml:space="preserve"> bits</w:t>
            </w:r>
            <w:r>
              <w:rPr>
                <w:rFonts w:eastAsia="MS Mincho"/>
                <w:strike/>
                <w:color w:val="FF0000"/>
              </w:rPr>
              <w:t>.</w:t>
            </w:r>
            <w:r>
              <w:rPr>
                <w:rFonts w:eastAsia="MS Mincho"/>
                <w:color w:val="FF0000"/>
              </w:rPr>
              <w:t xml:space="preserve"> 1, 2, 3, 4, or 5</w:t>
            </w:r>
            <w:r>
              <w:rPr>
                <w:rFonts w:eastAsia="MS Mincho"/>
                <w:color w:val="FF0000"/>
                <w:lang w:eastAsia="zh-CN"/>
              </w:rPr>
              <w:t xml:space="preserve"> bits bitmap </w:t>
            </w:r>
            <w:r>
              <w:rPr>
                <w:rFonts w:eastAsia="等线"/>
                <w:color w:val="FF0000"/>
                <w:lang w:eastAsia="zh-CN"/>
              </w:rPr>
              <w:t xml:space="preserve">determined according to the number of different </w:t>
            </w:r>
            <w:proofErr w:type="spellStart"/>
            <w:r>
              <w:rPr>
                <w:rFonts w:eastAsia="等线"/>
                <w:i/>
                <w:color w:val="FF0000"/>
                <w:lang w:eastAsia="zh-CN"/>
              </w:rPr>
              <w:t>DormancyGroupID</w:t>
            </w:r>
            <w:proofErr w:type="spellEnd"/>
            <w:r>
              <w:rPr>
                <w:rFonts w:eastAsia="等线"/>
                <w:i/>
                <w:color w:val="FF0000"/>
                <w:lang w:eastAsia="zh-CN"/>
              </w:rPr>
              <w:t>(s)</w:t>
            </w:r>
            <w:r>
              <w:rPr>
                <w:rFonts w:eastAsia="等线"/>
                <w:color w:val="FF0000"/>
                <w:lang w:eastAsia="zh-CN"/>
              </w:rPr>
              <w:t xml:space="preserve"> provided by higher layer parameter </w:t>
            </w:r>
            <w:proofErr w:type="spellStart"/>
            <w:r>
              <w:rPr>
                <w:rFonts w:eastAsia="MS Mincho"/>
                <w:i/>
                <w:color w:val="FF0000"/>
                <w:lang w:eastAsia="zh-CN"/>
              </w:rPr>
              <w:t>dormancyGroupWithinActiveTime</w:t>
            </w:r>
            <w:proofErr w:type="spellEnd"/>
            <w:r>
              <w:rPr>
                <w:rFonts w:eastAsia="等线"/>
                <w:i/>
                <w:color w:val="FF0000"/>
              </w:rPr>
              <w:t xml:space="preserve">, </w:t>
            </w:r>
            <w:r>
              <w:rPr>
                <w:rFonts w:eastAsia="等线"/>
                <w:color w:val="FF0000"/>
              </w:rPr>
              <w:t xml:space="preserve">where each bit corresponds to one of the </w:t>
            </w:r>
            <w:proofErr w:type="spellStart"/>
            <w:r>
              <w:rPr>
                <w:rFonts w:eastAsia="等线"/>
                <w:color w:val="FF0000"/>
              </w:rPr>
              <w:t>SCell</w:t>
            </w:r>
            <w:proofErr w:type="spellEnd"/>
            <w:r>
              <w:rPr>
                <w:rFonts w:eastAsia="等线"/>
                <w:color w:val="FF0000"/>
              </w:rPr>
              <w:t xml:space="preserve"> group(s) configured by higher layers parameter </w:t>
            </w:r>
            <w:proofErr w:type="spellStart"/>
            <w:r>
              <w:rPr>
                <w:rFonts w:eastAsia="MS Mincho"/>
                <w:i/>
                <w:color w:val="FF0000"/>
                <w:lang w:eastAsia="zh-CN"/>
              </w:rPr>
              <w:t>dormancyGroupWithinActiveTime</w:t>
            </w:r>
            <w:proofErr w:type="spellEnd"/>
            <w:r>
              <w:rPr>
                <w:rFonts w:eastAsia="等线"/>
                <w:i/>
                <w:color w:val="FF0000"/>
              </w:rPr>
              <w:t>,</w:t>
            </w:r>
            <w:r>
              <w:rPr>
                <w:rFonts w:eastAsia="等线"/>
                <w:color w:val="FF0000"/>
              </w:rPr>
              <w:t xml:space="preserve"> with MSB to LSB of the bitmap corresponding to the first to the last configured </w:t>
            </w:r>
            <w:proofErr w:type="spellStart"/>
            <w:r>
              <w:rPr>
                <w:rFonts w:eastAsia="等线"/>
                <w:color w:val="FF0000"/>
              </w:rPr>
              <w:t>SCell</w:t>
            </w:r>
            <w:proofErr w:type="spellEnd"/>
            <w:r>
              <w:rPr>
                <w:rFonts w:eastAsia="等线"/>
                <w:color w:val="FF0000"/>
              </w:rPr>
              <w:t xml:space="preserve"> group</w:t>
            </w:r>
            <w:r>
              <w:rPr>
                <w:rFonts w:eastAsia="MS Mincho"/>
                <w:color w:val="FF0000"/>
              </w:rPr>
              <w:t xml:space="preserve"> in ascending order of </w:t>
            </w:r>
            <w:proofErr w:type="spellStart"/>
            <w:r>
              <w:rPr>
                <w:rFonts w:eastAsia="MS Mincho"/>
                <w:i/>
                <w:iCs/>
                <w:color w:val="FF0000"/>
              </w:rPr>
              <w:t>DormancyGroupID</w:t>
            </w:r>
            <w:proofErr w:type="spellEnd"/>
            <w:r>
              <w:rPr>
                <w:rFonts w:eastAsia="等线"/>
                <w:color w:val="FF0000"/>
                <w:lang w:eastAsia="zh-CN"/>
              </w:rPr>
              <w:t xml:space="preserve">. </w:t>
            </w:r>
            <w:r>
              <w:rPr>
                <w:rFonts w:eastAsia="MS Mincho"/>
                <w:color w:val="FF0000"/>
              </w:rPr>
              <w:t xml:space="preserve">The field is only present when this format is carried by PDCCH on the primary cell within DRX Active Time and the UE is configured with at least two DL BWPs for an </w:t>
            </w:r>
            <w:proofErr w:type="spellStart"/>
            <w:r>
              <w:rPr>
                <w:rFonts w:eastAsia="MS Mincho"/>
                <w:color w:val="FF0000"/>
              </w:rPr>
              <w:t>SCell</w:t>
            </w:r>
            <w:proofErr w:type="spellEnd"/>
            <w:r>
              <w:rPr>
                <w:rFonts w:eastAsia="MS Mincho"/>
              </w:rPr>
              <w:t>.</w:t>
            </w:r>
          </w:p>
          <w:p w:rsidR="009521CE" w:rsidRDefault="002D2B71">
            <w:pPr>
              <w:pStyle w:val="B1"/>
              <w:ind w:hanging="1"/>
              <w:rPr>
                <w:color w:val="FF0000"/>
                <w:u w:val="single"/>
              </w:rPr>
            </w:pPr>
            <w:r>
              <w:rPr>
                <w:color w:val="FF0000"/>
                <w:u w:val="single"/>
                <w:lang w:val="nb-NO" w:eastAsia="zh-CN"/>
              </w:rPr>
              <w:t>I</w:t>
            </w:r>
            <w:r>
              <w:rPr>
                <w:color w:val="FF0000"/>
                <w:u w:val="single"/>
                <w:lang w:eastAsia="zh-CN"/>
              </w:rPr>
              <w:t xml:space="preserve">f </w:t>
            </w:r>
            <w:r>
              <w:rPr>
                <w:rFonts w:eastAsia="MS Mincho"/>
                <w:color w:val="FF0000"/>
                <w:u w:val="single"/>
                <w:lang w:eastAsia="zh-CN"/>
              </w:rPr>
              <w:t xml:space="preserve">one-shot HARQ-ACK request is not present or set to '0', and </w:t>
            </w:r>
            <w:r>
              <w:rPr>
                <w:rFonts w:eastAsia="MS Mincho" w:hint="eastAsia"/>
                <w:color w:val="FF0000"/>
                <w:u w:val="single"/>
                <w:lang w:val="en-US" w:eastAsia="zh-CN"/>
              </w:rPr>
              <w:t xml:space="preserve">at least one of co-scheduled cells with </w:t>
            </w:r>
            <w:r>
              <w:rPr>
                <w:color w:val="FF0000"/>
                <w:u w:val="single"/>
                <w:lang w:eastAsia="zh-CN"/>
              </w:rPr>
              <w:t>all bits of</w:t>
            </w:r>
            <w:r>
              <w:rPr>
                <w:rFonts w:hint="eastAsia"/>
                <w:color w:val="FF0000"/>
                <w:u w:val="single"/>
                <w:lang w:val="en-US" w:eastAsia="zh-CN"/>
              </w:rPr>
              <w:t xml:space="preserve">  </w:t>
            </w:r>
            <w:r>
              <w:rPr>
                <w:color w:val="FF0000"/>
                <w:u w:val="single"/>
                <w:lang w:eastAsia="zh-CN"/>
              </w:rPr>
              <w:t>f</w:t>
            </w:r>
            <w:r>
              <w:rPr>
                <w:rFonts w:hint="eastAsia"/>
                <w:color w:val="FF0000"/>
                <w:u w:val="single"/>
                <w:lang w:eastAsia="zh-CN"/>
              </w:rPr>
              <w:t>requency domain resource assignment</w:t>
            </w:r>
            <w:r>
              <w:rPr>
                <w:color w:val="FF0000"/>
                <w:u w:val="single"/>
                <w:lang w:eastAsia="zh-CN"/>
              </w:rPr>
              <w:t xml:space="preserve"> are set to 0 for </w:t>
            </w:r>
            <w:r>
              <w:rPr>
                <w:rFonts w:hint="eastAsia"/>
                <w:color w:val="FF0000"/>
                <w:u w:val="single"/>
                <w:lang w:eastAsia="zh-CN"/>
              </w:rPr>
              <w:t>resource allocation type 0</w:t>
            </w:r>
            <w:r>
              <w:rPr>
                <w:color w:val="FF0000"/>
                <w:u w:val="single"/>
                <w:lang w:eastAsia="zh-CN"/>
              </w:rPr>
              <w:t xml:space="preserve"> or set to 1 for resource allocation type 1 or set to 0 or 1 for dynamic switch resource allocation type, this field is reserved and t</w:t>
            </w:r>
            <w:r>
              <w:rPr>
                <w:color w:val="FF0000"/>
                <w:u w:val="single"/>
              </w:rPr>
              <w:t xml:space="preserve">he following fields </w:t>
            </w:r>
            <w:r>
              <w:rPr>
                <w:rFonts w:eastAsia="Batang" w:hint="eastAsia"/>
                <w:color w:val="FF0000"/>
                <w:u w:val="single"/>
                <w:lang w:eastAsia="ko-KR"/>
              </w:rPr>
              <w:t xml:space="preserve">among the fields above </w:t>
            </w:r>
            <w:r>
              <w:rPr>
                <w:color w:val="FF0000"/>
                <w:u w:val="single"/>
              </w:rPr>
              <w:t xml:space="preserve">are used for </w:t>
            </w:r>
            <w:proofErr w:type="spellStart"/>
            <w:r>
              <w:rPr>
                <w:color w:val="FF0000"/>
                <w:u w:val="single"/>
              </w:rPr>
              <w:t>SCell</w:t>
            </w:r>
            <w:proofErr w:type="spellEnd"/>
            <w:r>
              <w:rPr>
                <w:color w:val="FF0000"/>
                <w:u w:val="single"/>
              </w:rPr>
              <w:t xml:space="preserve"> dormancy indication, where each bit corresponds to one of the configured </w:t>
            </w:r>
            <w:proofErr w:type="spellStart"/>
            <w:r>
              <w:rPr>
                <w:color w:val="FF0000"/>
                <w:u w:val="single"/>
              </w:rPr>
              <w:t>SCell</w:t>
            </w:r>
            <w:proofErr w:type="spellEnd"/>
            <w:r>
              <w:rPr>
                <w:color w:val="FF0000"/>
                <w:u w:val="single"/>
              </w:rPr>
              <w:t xml:space="preserve">(s), with MSB to LSB of the following fields corresponding to </w:t>
            </w:r>
            <w:r>
              <w:rPr>
                <w:rFonts w:hint="eastAsia"/>
                <w:color w:val="FF0000"/>
                <w:u w:val="single"/>
                <w:lang w:val="en-US" w:eastAsia="zh-CN"/>
              </w:rPr>
              <w:t>the at least one</w:t>
            </w:r>
            <w:r>
              <w:rPr>
                <w:color w:val="FF0000"/>
                <w:u w:val="single"/>
              </w:rPr>
              <w:t xml:space="preserve"> </w:t>
            </w:r>
            <w:r>
              <w:rPr>
                <w:rFonts w:hint="eastAsia"/>
                <w:color w:val="FF0000"/>
                <w:u w:val="single"/>
                <w:lang w:val="en-US" w:eastAsia="zh-CN"/>
              </w:rPr>
              <w:t xml:space="preserve">of co-scheduled </w:t>
            </w:r>
            <w:r>
              <w:rPr>
                <w:color w:val="FF0000"/>
                <w:u w:val="single"/>
              </w:rPr>
              <w:t>cell</w:t>
            </w:r>
            <w:r>
              <w:rPr>
                <w:rFonts w:hint="eastAsia"/>
                <w:color w:val="FF0000"/>
                <w:u w:val="single"/>
                <w:lang w:val="en-US" w:eastAsia="zh-CN"/>
              </w:rPr>
              <w:t xml:space="preserve">s, </w:t>
            </w:r>
            <w:r>
              <w:rPr>
                <w:color w:val="FF0000"/>
                <w:u w:val="single"/>
              </w:rPr>
              <w:t xml:space="preserve">concatenated in the order below corresponding to the </w:t>
            </w:r>
            <w:proofErr w:type="spellStart"/>
            <w:r>
              <w:rPr>
                <w:color w:val="FF0000"/>
                <w:u w:val="single"/>
              </w:rPr>
              <w:t>SCell</w:t>
            </w:r>
            <w:proofErr w:type="spellEnd"/>
            <w:r>
              <w:rPr>
                <w:color w:val="FF0000"/>
                <w:u w:val="single"/>
              </w:rPr>
              <w:t xml:space="preserve"> with lowest to highest </w:t>
            </w:r>
            <w:proofErr w:type="spellStart"/>
            <w:r>
              <w:rPr>
                <w:color w:val="FF0000"/>
                <w:u w:val="single"/>
              </w:rPr>
              <w:t>SCell</w:t>
            </w:r>
            <w:proofErr w:type="spellEnd"/>
            <w:r>
              <w:rPr>
                <w:color w:val="FF0000"/>
                <w:u w:val="single"/>
              </w:rPr>
              <w:t xml:space="preserve"> index</w:t>
            </w:r>
            <w:r>
              <w:rPr>
                <w:color w:val="FF0000"/>
                <w:u w:val="single"/>
                <w:lang w:eastAsia="zh-CN"/>
              </w:rPr>
              <w:t xml:space="preserve">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rsidR="009521CE" w:rsidRDefault="002D2B71">
            <w:pPr>
              <w:pStyle w:val="B2"/>
              <w:rPr>
                <w:color w:val="FF0000"/>
                <w:u w:val="single"/>
                <w:lang w:eastAsia="zh-CN"/>
              </w:rPr>
            </w:pPr>
            <w:r>
              <w:rPr>
                <w:color w:val="FF0000"/>
                <w:u w:val="single"/>
                <w:lang w:eastAsia="zh-CN"/>
              </w:rPr>
              <w:t>-</w:t>
            </w:r>
            <w:r>
              <w:rPr>
                <w:color w:val="FF0000"/>
                <w:u w:val="single"/>
                <w:lang w:eastAsia="zh-CN"/>
              </w:rPr>
              <w:tab/>
              <w:t xml:space="preserve">HARQ process number </w:t>
            </w:r>
          </w:p>
          <w:p w:rsidR="009521CE" w:rsidRDefault="002D2B71">
            <w:pPr>
              <w:pStyle w:val="B2"/>
              <w:rPr>
                <w:color w:val="FF0000"/>
                <w:u w:val="single"/>
                <w:lang w:val="en-US" w:eastAsia="zh-CN"/>
              </w:rPr>
            </w:pPr>
            <w:r>
              <w:rPr>
                <w:color w:val="FF0000"/>
                <w:u w:val="single"/>
                <w:lang w:eastAsia="zh-CN"/>
              </w:rPr>
              <w:t>-</w:t>
            </w:r>
            <w:r>
              <w:rPr>
                <w:color w:val="FF0000"/>
                <w:u w:val="single"/>
                <w:lang w:eastAsia="zh-CN"/>
              </w:rPr>
              <w:tab/>
              <w:t xml:space="preserve">Antenna port(s) </w:t>
            </w:r>
            <w:r>
              <w:rPr>
                <w:rFonts w:hint="eastAsia"/>
                <w:color w:val="FF0000"/>
                <w:u w:val="single"/>
                <w:lang w:val="en-US" w:eastAsia="zh-CN"/>
              </w:rPr>
              <w:t>if configured as type 2</w:t>
            </w:r>
          </w:p>
          <w:p w:rsidR="009521CE" w:rsidRDefault="002D2B71">
            <w:pPr>
              <w:pStyle w:val="B2"/>
              <w:rPr>
                <w:color w:val="FF0000"/>
                <w:u w:val="single"/>
              </w:rPr>
            </w:pPr>
            <w:r>
              <w:rPr>
                <w:color w:val="FF0000"/>
                <w:u w:val="single"/>
              </w:rPr>
              <w:t>.</w:t>
            </w:r>
          </w:p>
          <w:p w:rsidR="009521CE" w:rsidRDefault="002D2B71">
            <w:pPr>
              <w:jc w:val="center"/>
            </w:pPr>
            <w:r>
              <w:t>&lt;Unchanged parts are omitted&gt;</w:t>
            </w:r>
          </w:p>
        </w:tc>
      </w:tr>
    </w:tbl>
    <w:p w:rsidR="009521CE" w:rsidRDefault="009521CE">
      <w:pPr>
        <w:spacing w:after="120"/>
        <w:rPr>
          <w:rFonts w:ascii="Arial" w:hAnsi="Arial" w:cs="Arial"/>
          <w:b/>
        </w:rPr>
      </w:pPr>
    </w:p>
    <w:p w:rsidR="009521CE" w:rsidRDefault="002D2B71">
      <w:pPr>
        <w:rPr>
          <w:i/>
        </w:rPr>
      </w:pPr>
      <w:r>
        <w:rPr>
          <w:b/>
          <w:i/>
        </w:rPr>
        <w:t xml:space="preserve">Proposal </w:t>
      </w:r>
      <w:r>
        <w:rPr>
          <w:rFonts w:hint="eastAsia"/>
          <w:b/>
          <w:i/>
          <w:lang w:val="en-US" w:eastAsia="zh-CN"/>
        </w:rPr>
        <w:t>5</w:t>
      </w:r>
      <w:r>
        <w:rPr>
          <w:b/>
          <w:i/>
        </w:rPr>
        <w:t>:</w:t>
      </w:r>
      <w:r>
        <w:rPr>
          <w:i/>
        </w:rPr>
        <w:t xml:space="preserve"> In order to obtain the same OLPC parameter sets indicated by DCI format 0_3, represent ‘10’ as ‘1’ for the cell with </w:t>
      </w:r>
      <w:proofErr w:type="gramStart"/>
      <w:r>
        <w:rPr>
          <w:i/>
        </w:rPr>
        <w:t>1 bit</w:t>
      </w:r>
      <w:proofErr w:type="gramEnd"/>
      <w:r>
        <w:rPr>
          <w:i/>
        </w:rPr>
        <w:t xml:space="preserve"> OLPC.</w:t>
      </w:r>
      <w:r>
        <w:rPr>
          <w:rFonts w:hint="eastAsia"/>
          <w:i/>
          <w:lang w:val="en-US" w:eastAsia="zh-CN"/>
        </w:rPr>
        <w:t xml:space="preserve"> </w:t>
      </w:r>
      <w:r>
        <w:rPr>
          <w:i/>
          <w:lang w:val="en-US" w:eastAsia="zh-CN"/>
        </w:rPr>
        <w:t>T</w:t>
      </w:r>
      <w:r>
        <w:rPr>
          <w:i/>
        </w:rPr>
        <w:t xml:space="preserve">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 should be adopted.</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To align the UE operation with PHY priority (same PHY priority, same OL TPC parameter sets)</w:t>
            </w:r>
          </w:p>
          <w:p w:rsidR="009521CE" w:rsidRDefault="002D2B71">
            <w:r>
              <w:rPr>
                <w:b/>
                <w:bCs/>
              </w:rPr>
              <w:t>Summary of change</w:t>
            </w:r>
            <w:r>
              <w:t xml:space="preserve">: Represent ‘10’ as ‘1’ for the scheduled cell with </w:t>
            </w:r>
            <w:proofErr w:type="gramStart"/>
            <w:r>
              <w:t>1 bit</w:t>
            </w:r>
            <w:proofErr w:type="gramEnd"/>
            <w:r>
              <w:t xml:space="preserve"> OLPC in case o</w:t>
            </w:r>
            <w:r>
              <w:rPr>
                <w:lang w:eastAsia="zh-CN"/>
              </w:rPr>
              <w:t>pen-loop power control parameter set indication</w:t>
            </w:r>
            <w:r>
              <w:t xml:space="preserve"> in DCI format 0_3 has 2 bits.</w:t>
            </w:r>
          </w:p>
          <w:p w:rsidR="009521CE" w:rsidRDefault="002D2B71">
            <w:r>
              <w:rPr>
                <w:b/>
                <w:bCs/>
              </w:rPr>
              <w:t>Consequences if not approved</w:t>
            </w:r>
            <w:r>
              <w:t>: The operation is not aligned with the PHY priority.</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1CE" w:rsidRDefault="002D2B71">
            <w:pPr>
              <w:jc w:val="center"/>
              <w:rPr>
                <w:lang w:eastAsia="zh-CN"/>
              </w:rPr>
            </w:pPr>
            <w:r>
              <w:t>&lt;Unchanged parts are omitted&gt;</w:t>
            </w:r>
          </w:p>
          <w:p w:rsidR="009521CE" w:rsidRDefault="002D2B71">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Pr>
                <w:lang w:eastAsia="zh-CN"/>
              </w:rPr>
              <w:t xml:space="preserve"> is defined by the following:</w:t>
            </w:r>
          </w:p>
          <w:p w:rsidR="009521CE" w:rsidRDefault="002D2B7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1CE" w:rsidRDefault="002D2B71">
            <w:pPr>
              <w:pStyle w:val="B2"/>
              <w:rPr>
                <w:lang w:eastAsia="zh-CN"/>
              </w:rPr>
            </w:pPr>
            <w:r>
              <w:rPr>
                <w:lang w:eastAsia="zh-CN"/>
              </w:rPr>
              <w:t>-</w:t>
            </w:r>
            <w:r>
              <w:rPr>
                <w:lang w:eastAsia="zh-CN"/>
              </w:rPr>
              <w:tab/>
              <w:t>1 or 2 bits otherwise,</w:t>
            </w:r>
          </w:p>
          <w:p w:rsidR="009521CE" w:rsidRDefault="002D2B71">
            <w:pPr>
              <w:pStyle w:val="B3"/>
              <w:rPr>
                <w:lang w:eastAsia="zh-CN"/>
              </w:rPr>
            </w:pPr>
            <w:r>
              <w:rPr>
                <w:lang w:eastAsia="zh-CN"/>
              </w:rPr>
              <w:lastRenderedPageBreak/>
              <w:t>-</w:t>
            </w:r>
            <w:r>
              <w:rPr>
                <w:lang w:eastAsia="zh-CN"/>
              </w:rPr>
              <w:tab/>
              <w:t xml:space="preserve">1 bit if </w:t>
            </w:r>
            <w:r>
              <w:rPr>
                <w:rFonts w:hint="eastAsia"/>
                <w:lang w:eastAsia="zh-CN"/>
              </w:rPr>
              <w:t>SRS resource indicator</w:t>
            </w:r>
            <w:r>
              <w:rPr>
                <w:lang w:eastAsia="zh-CN"/>
              </w:rPr>
              <w:t xml:space="preserve"> is present in the DCI format 0_3;</w:t>
            </w:r>
          </w:p>
          <w:p w:rsidR="009521CE" w:rsidRDefault="002D2B71">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r>
              <w:rPr>
                <w:color w:val="FF0000"/>
                <w:u w:val="single"/>
                <w:lang w:eastAsia="zh-CN"/>
              </w:rPr>
              <w:t xml:space="preserve"> </w:t>
            </w:r>
            <w:r>
              <w:rPr>
                <w:rFonts w:hint="eastAsia"/>
                <w:color w:val="FF0000"/>
                <w:u w:val="single"/>
                <w:lang w:val="en-US" w:eastAsia="zh-CN"/>
              </w:rPr>
              <w:t xml:space="preserve">In case one of the co-scheduled cells </w:t>
            </w:r>
            <w:r>
              <w:rPr>
                <w:color w:val="FF0000"/>
                <w:u w:val="single"/>
                <w:lang w:val="en-US" w:eastAsia="zh-CN"/>
              </w:rPr>
              <w:t xml:space="preserve">has 1 bit for </w:t>
            </w:r>
            <w:r>
              <w:rPr>
                <w:color w:val="FF0000"/>
                <w:u w:val="single"/>
                <w:lang w:eastAsia="zh-CN"/>
              </w:rPr>
              <w:t>open-loop power control parameter set indication</w:t>
            </w:r>
            <w:r>
              <w:rPr>
                <w:rFonts w:hint="eastAsia"/>
                <w:color w:val="FF0000"/>
                <w:u w:val="single"/>
                <w:lang w:val="en-US" w:eastAsia="zh-CN"/>
              </w:rPr>
              <w:t xml:space="preserve">, </w:t>
            </w:r>
            <w:r>
              <w:rPr>
                <w:color w:val="FF0000"/>
                <w:u w:val="single"/>
                <w:lang w:val="en-US" w:eastAsia="zh-CN"/>
              </w:rPr>
              <w:t>the codepoint of</w:t>
            </w:r>
            <w:r>
              <w:rPr>
                <w:color w:val="FF0000"/>
                <w:u w:val="single"/>
                <w:lang w:eastAsia="zh-CN"/>
              </w:rPr>
              <w:t xml:space="preserve"> ‘10’, if any, is reinterpreted as ‘1’ for Open-loop power control parameter set indication for the cell.</w:t>
            </w:r>
          </w:p>
          <w:p w:rsidR="009521CE" w:rsidRDefault="002D2B71">
            <w:pPr>
              <w:pStyle w:val="B3"/>
              <w:ind w:left="0" w:firstLine="0"/>
              <w:jc w:val="center"/>
              <w:rPr>
                <w:lang w:eastAsia="zh-CN"/>
              </w:rPr>
            </w:pPr>
            <w:r>
              <w:t>&lt;Unchanged parts are omitted&gt;</w:t>
            </w:r>
          </w:p>
        </w:tc>
      </w:tr>
    </w:tbl>
    <w:p w:rsidR="009521CE" w:rsidRDefault="009521CE">
      <w:pPr>
        <w:spacing w:after="120"/>
        <w:rPr>
          <w:rFonts w:ascii="Arial" w:hAnsi="Arial" w:cs="Arial"/>
          <w:b/>
        </w:rPr>
      </w:pPr>
    </w:p>
    <w:p w:rsidR="009521CE" w:rsidRDefault="002D2B71">
      <w:r>
        <w:rPr>
          <w:b/>
          <w:i/>
        </w:rPr>
        <w:t xml:space="preserve">Proposal </w:t>
      </w:r>
      <w:r>
        <w:rPr>
          <w:rFonts w:hint="eastAsia"/>
          <w:b/>
          <w:i/>
          <w:lang w:val="en-US" w:eastAsia="zh-CN"/>
        </w:rPr>
        <w:t>6</w:t>
      </w:r>
      <w:r>
        <w:rPr>
          <w:b/>
          <w:i/>
        </w:rPr>
        <w:t>:</w:t>
      </w:r>
      <w:r>
        <w:t xml:space="preserve"> </w:t>
      </w:r>
      <w:r>
        <w:rPr>
          <w:i/>
        </w:rPr>
        <w:t xml:space="preserve">Adopt the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9521CE" w:rsidRDefault="002D2B71">
            <w:r>
              <w:rPr>
                <w:b/>
                <w:bCs/>
              </w:rPr>
              <w:t>Summary of change</w:t>
            </w:r>
            <w:r>
              <w:t xml:space="preserve">: </w:t>
            </w:r>
            <w:r>
              <w:rPr>
                <w:rFonts w:hint="eastAsia"/>
                <w:lang w:val="en-US" w:eastAsia="zh-CN"/>
              </w:rPr>
              <w:t>Delete SRS resource set indicator related description.</w:t>
            </w:r>
          </w:p>
          <w:p w:rsidR="009521CE" w:rsidRDefault="002D2B71">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rsidR="009521CE" w:rsidRDefault="002D2B7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1CE" w:rsidRDefault="002D2B71">
            <w:pPr>
              <w:jc w:val="center"/>
              <w:rPr>
                <w:rFonts w:eastAsiaTheme="minorEastAsia"/>
                <w:lang w:val="en-US" w:eastAsia="zh-CN"/>
              </w:rPr>
            </w:pPr>
            <w:r>
              <w:t>&lt;Unchanged parts are omitted&gt;</w:t>
            </w:r>
          </w:p>
          <w:p w:rsidR="009521CE" w:rsidRDefault="002D2B71">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9521CE" w:rsidRDefault="002D2B7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9521CE" w:rsidRDefault="002D2B71">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9521CE" w:rsidRDefault="002D2B7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9521CE" w:rsidRDefault="002D2B71">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9521CE" w:rsidRDefault="002D2B71">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9521CE" w:rsidRDefault="00B640AE">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2D2B71">
              <w:rPr>
                <w:lang w:eastAsia="zh-CN"/>
              </w:rPr>
              <w:t xml:space="preserve"> above for the case of </w:t>
            </w:r>
            <w:r w:rsidR="002D2B71">
              <w:rPr>
                <w:i/>
                <w:lang w:eastAsia="zh-CN"/>
              </w:rPr>
              <w:t>TPMI</w:t>
            </w:r>
            <w:r w:rsidR="002D2B71">
              <w:rPr>
                <w:i/>
              </w:rPr>
              <w:t>-DCI0-3</w:t>
            </w:r>
            <w:r w:rsidR="002D2B71">
              <w:rPr>
                <w:i/>
                <w:color w:val="000000"/>
              </w:rPr>
              <w:t>= type1a</w:t>
            </w:r>
            <w:r w:rsidR="002D2B71">
              <w:rPr>
                <w:lang w:eastAsia="zh-CN"/>
              </w:rPr>
              <w:t xml:space="preserve"> or each block above for the case of </w:t>
            </w:r>
            <w:r w:rsidR="002D2B71">
              <w:rPr>
                <w:i/>
                <w:lang w:eastAsia="zh-CN"/>
              </w:rPr>
              <w:t>TPMI</w:t>
            </w:r>
            <w:r w:rsidR="002D2B71">
              <w:rPr>
                <w:i/>
              </w:rPr>
              <w:t>-DCI0-3</w:t>
            </w:r>
            <w:r w:rsidR="002D2B71">
              <w:rPr>
                <w:i/>
                <w:color w:val="000000"/>
              </w:rPr>
              <w:t>= type2</w:t>
            </w:r>
            <w:r w:rsidR="002D2B71">
              <w:rPr>
                <w:lang w:eastAsia="zh-CN"/>
              </w:rPr>
              <w:t xml:space="preserve"> </w:t>
            </w:r>
            <w:r w:rsidR="002D2B71">
              <w:rPr>
                <w:lang w:val="nb-NO" w:eastAsia="zh-CN"/>
              </w:rPr>
              <w:t>is defined by the following:</w:t>
            </w:r>
          </w:p>
          <w:p w:rsidR="009521CE" w:rsidRDefault="002D2B71">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9521CE" w:rsidRDefault="002D2B71">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9521CE" w:rsidRDefault="002D2B71">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1CE" w:rsidRDefault="002D2B71">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9521CE" w:rsidRDefault="002D2B71">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9521CE" w:rsidRDefault="002D2B71">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9521CE" w:rsidRDefault="002D2B71">
            <w:pPr>
              <w:pStyle w:val="B3"/>
              <w:rPr>
                <w:iCs/>
                <w:lang w:eastAsia="zh-CN"/>
              </w:rPr>
            </w:pPr>
            <w:r>
              <w:rPr>
                <w:lang w:eastAsia="zh-CN"/>
              </w:rPr>
              <w:lastRenderedPageBreak/>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1CE" w:rsidRDefault="002D2B71">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1CE" w:rsidRDefault="002D2B71">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9521CE" w:rsidRDefault="002D2B71">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9521CE" w:rsidRDefault="002D2B71">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1CE" w:rsidRDefault="002D2B71">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rsidR="009521CE" w:rsidRDefault="002D2B71">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9521CE" w:rsidRDefault="002D2B71">
            <w:pPr>
              <w:jc w:val="center"/>
            </w:pPr>
            <w:r>
              <w:t>&lt;Unchanged parts are omitted&gt;</w:t>
            </w:r>
          </w:p>
        </w:tc>
      </w:tr>
    </w:tbl>
    <w:p w:rsidR="009521CE" w:rsidRDefault="009521CE">
      <w:pPr>
        <w:spacing w:after="120"/>
        <w:rPr>
          <w:rFonts w:ascii="Arial" w:hAnsi="Arial" w:cs="Arial"/>
          <w:b/>
        </w:rPr>
      </w:pPr>
    </w:p>
    <w:p w:rsidR="009521CE" w:rsidRDefault="002D2B71">
      <w:r>
        <w:rPr>
          <w:b/>
          <w:i/>
        </w:rPr>
        <w:t xml:space="preserve">Proposal </w:t>
      </w:r>
      <w:r>
        <w:rPr>
          <w:rFonts w:hint="eastAsia"/>
          <w:b/>
          <w:i/>
          <w:lang w:val="en-US" w:eastAsia="zh-CN"/>
        </w:rPr>
        <w:t>7</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9521CE" w:rsidRDefault="002D2B71">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9521CE" w:rsidRDefault="002D2B71">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rsidR="009521CE" w:rsidRDefault="002D2B71">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9521CE" w:rsidRDefault="002D2B71">
            <w:pPr>
              <w:jc w:val="center"/>
              <w:rPr>
                <w:rFonts w:eastAsiaTheme="minorEastAsia"/>
                <w:lang w:val="en-US" w:eastAsia="zh-CN"/>
              </w:rPr>
            </w:pPr>
            <w:r>
              <w:t>&lt;Unchanged parts are omitted&gt;</w:t>
            </w:r>
          </w:p>
          <w:p w:rsidR="009521CE" w:rsidRDefault="002D2B71">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w:t>
            </w:r>
            <w:r>
              <w:lastRenderedPageBreak/>
              <w:t xml:space="preserve">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9521CE" w:rsidRDefault="002D2B7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9521CE" w:rsidRDefault="002D2B71">
            <w:r>
              <w:t>where</w:t>
            </w:r>
          </w:p>
          <w:p w:rsidR="009521CE" w:rsidRDefault="002D2B71">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rsidR="009521CE" w:rsidRDefault="002D2B71">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9521CE" w:rsidRDefault="002D2B71">
            <m:oMath>
              <m:r>
                <w:rPr>
                  <w:rFonts w:ascii="Cambria Math" w:hAnsi="Cambria Math"/>
                </w:rPr>
                <m:t>i=0,⋯,L-1</m:t>
              </m:r>
            </m:oMath>
            <w:r>
              <w:t>;</w:t>
            </w:r>
          </w:p>
          <w:p w:rsidR="009521CE" w:rsidRDefault="00B640AE">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2D2B71">
              <w:rPr>
                <w:rStyle w:val="af0"/>
                <w:lang w:val="en-US"/>
              </w:rPr>
              <w:t xml:space="preserve"> </w:t>
            </w:r>
            <w:proofErr w:type="spellStart"/>
            <w:r w:rsidR="002D2B71">
              <w:rPr>
                <w:rStyle w:val="af0"/>
                <w:sz w:val="20"/>
                <w:lang w:val="en-US"/>
              </w:rPr>
              <w:t>i</w:t>
            </w:r>
            <w:r w:rsidR="002D2B71">
              <w:t>s</w:t>
            </w:r>
            <w:proofErr w:type="spellEnd"/>
            <w:r w:rsidR="002D2B71">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2D2B71">
              <w:t xml:space="preserve">, in CORESET </w:t>
            </w:r>
            <m:oMath>
              <m:r>
                <w:rPr>
                  <w:rFonts w:ascii="Cambria Math" w:hAnsi="Cambria Math"/>
                </w:rPr>
                <m:t>p</m:t>
              </m:r>
            </m:oMath>
            <w:r w:rsidR="002D2B71">
              <w:t xml:space="preserve"> and, if any, per RB set; </w:t>
            </w:r>
          </w:p>
          <w:p w:rsidR="009521CE" w:rsidRDefault="00B640AE">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D2B71">
              <w:t xml:space="preserve"> is </w:t>
            </w:r>
          </w:p>
          <w:p w:rsidR="009521CE" w:rsidRDefault="002D2B71">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9521CE" w:rsidRDefault="002D2B71">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9521CE" w:rsidRDefault="002D2B71">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9521CE" w:rsidRDefault="00B640AE">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2D2B71">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2D2B71">
              <w:t xml:space="preserve"> is the number of PDCCH</w:t>
            </w:r>
            <w:r w:rsidR="002D2B71">
              <w:rPr>
                <w:rFonts w:hint="eastAsia"/>
              </w:rPr>
              <w:t xml:space="preserve"> candidate</w:t>
            </w:r>
            <w:r w:rsidR="002D2B71">
              <w:t xml:space="preserve">s the UE is configured to monitor for aggregation level </w:t>
            </w:r>
            <m:oMath>
              <m:r>
                <w:rPr>
                  <w:rFonts w:ascii="Cambria Math" w:eastAsia="Malgun Gothic" w:hAnsi="Cambria Math"/>
                  <w:lang w:eastAsia="ko-KR"/>
                </w:rPr>
                <m:t>L</m:t>
              </m:r>
            </m:oMath>
            <w:r w:rsidR="002D2B71">
              <w:t xml:space="preserve"> of a search space set </w:t>
            </w:r>
            <m:oMath>
              <m:r>
                <w:rPr>
                  <w:rFonts w:ascii="Cambria Math" w:hAnsi="Cambria Math"/>
                  <w:lang w:val="en-US"/>
                </w:rPr>
                <m:t>s</m:t>
              </m:r>
            </m:oMath>
            <w:r w:rsidR="002D2B71">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D2B71">
              <w:t xml:space="preserve">; </w:t>
            </w:r>
            <w:r w:rsidR="002D2B71">
              <w:rPr>
                <w:rFonts w:hint="eastAsia"/>
                <w:color w:val="FF0000"/>
                <w:u w:val="single"/>
                <w:lang w:val="en-US" w:eastAsia="zh-CN"/>
              </w:rPr>
              <w:t xml:space="preserve">if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sidR="002D2B71">
              <w:rPr>
                <w:rFonts w:hint="eastAsia"/>
                <w:color w:val="FF0000"/>
                <w:u w:val="single"/>
                <w:lang w:val="en-US" w:eastAsia="zh-CN"/>
              </w:rPr>
              <w:t xml:space="preserve"> is the </w:t>
            </w:r>
            <w:proofErr w:type="spellStart"/>
            <w:r w:rsidR="002D2B71">
              <w:rPr>
                <w:i/>
                <w:iCs/>
                <w:color w:val="FF0000"/>
                <w:u w:val="single"/>
              </w:rPr>
              <w:t>nCI</w:t>
            </w:r>
            <w:proofErr w:type="spellEnd"/>
            <w:r w:rsidR="002D2B71">
              <w:rPr>
                <w:i/>
                <w:iCs/>
                <w:color w:val="FF0000"/>
                <w:u w:val="single"/>
              </w:rPr>
              <w:t>-Value</w:t>
            </w:r>
            <w:r w:rsidR="002D2B71">
              <w:rPr>
                <w:rFonts w:hint="eastAsia"/>
                <w:color w:val="FF0000"/>
                <w:u w:val="single"/>
                <w:lang w:val="en-US" w:eastAsia="zh-CN"/>
              </w:rPr>
              <w:t xml:space="preserve">, </w:t>
            </w:r>
            <w:r w:rsidR="002D2B71">
              <w:rPr>
                <w:color w:val="FF0000"/>
                <w:u w:val="single"/>
              </w:rPr>
              <w:t xml:space="preserve">where </w:t>
            </w:r>
            <m:oMath>
              <m:sSubSup>
                <m:sSubSupPr>
                  <m:ctrlPr>
                    <w:rPr>
                      <w:rFonts w:ascii="Cambria Math" w:hAnsi="Cambria Math"/>
                      <w:i/>
                      <w:color w:val="FF0000"/>
                      <w:u w:val="single"/>
                    </w:rPr>
                  </m:ctrlPr>
                </m:sSubSupPr>
                <m:e>
                  <m:r>
                    <w:rPr>
                      <w:rFonts w:ascii="Cambria Math" w:hAnsi="Cambria Math"/>
                      <w:color w:val="FF0000"/>
                      <w:u w:val="single"/>
                    </w:rPr>
                    <m:t>M</m:t>
                  </m:r>
                </m:e>
                <m:sub>
                  <m:r>
                    <w:rPr>
                      <w:rFonts w:ascii="Cambria Math" w:hAnsi="Cambria Math"/>
                      <w:color w:val="FF0000"/>
                      <w:u w:val="single"/>
                    </w:rPr>
                    <m:t>s,</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sub>
                <m:sup>
                  <m:d>
                    <m:dPr>
                      <m:ctrlPr>
                        <w:rPr>
                          <w:rFonts w:ascii="Cambria Math" w:hAnsi="Cambria Math"/>
                          <w:i/>
                          <w:color w:val="FF0000"/>
                          <w:u w:val="single"/>
                        </w:rPr>
                      </m:ctrlPr>
                    </m:dPr>
                    <m:e>
                      <m:r>
                        <w:rPr>
                          <w:rFonts w:ascii="Cambria Math" w:hAnsi="Cambria Math"/>
                          <w:color w:val="FF0000"/>
                          <w:u w:val="single"/>
                        </w:rPr>
                        <m:t>L</m:t>
                      </m:r>
                    </m:e>
                  </m:d>
                </m:sup>
              </m:sSubSup>
            </m:oMath>
            <w:r w:rsidR="002D2B71">
              <w:rPr>
                <w:color w:val="FF0000"/>
                <w:u w:val="single"/>
              </w:rPr>
              <w:t xml:space="preserve"> is the number of PDCCH</w:t>
            </w:r>
            <w:r w:rsidR="002D2B71">
              <w:rPr>
                <w:rFonts w:hint="eastAsia"/>
                <w:color w:val="FF0000"/>
                <w:u w:val="single"/>
              </w:rPr>
              <w:t xml:space="preserve"> candidate</w:t>
            </w:r>
            <w:r w:rsidR="002D2B71">
              <w:rPr>
                <w:color w:val="FF0000"/>
                <w:u w:val="single"/>
              </w:rPr>
              <w:t xml:space="preserve">s the UE is configured to monitor for aggregation level </w:t>
            </w:r>
            <m:oMath>
              <m:r>
                <w:rPr>
                  <w:rFonts w:ascii="Cambria Math" w:eastAsia="Malgun Gothic" w:hAnsi="Cambria Math"/>
                  <w:color w:val="FF0000"/>
                  <w:u w:val="single"/>
                  <w:lang w:eastAsia="ko-KR"/>
                </w:rPr>
                <m:t>L</m:t>
              </m:r>
            </m:oMath>
            <w:r w:rsidR="002D2B71">
              <w:rPr>
                <w:color w:val="FF0000"/>
                <w:u w:val="single"/>
              </w:rPr>
              <w:t xml:space="preserve"> of a search space set </w:t>
            </w:r>
            <m:oMath>
              <m:r>
                <w:rPr>
                  <w:rFonts w:ascii="Cambria Math" w:hAnsi="Cambria Math"/>
                  <w:color w:val="FF0000"/>
                  <w:u w:val="single"/>
                  <w:lang w:val="en-US"/>
                </w:rPr>
                <m:t>s</m:t>
              </m:r>
            </m:oMath>
            <w:r w:rsidR="002D2B71">
              <w:rPr>
                <w:color w:val="FF0000"/>
                <w:u w:val="single"/>
              </w:rPr>
              <w:t xml:space="preserve"> for a </w:t>
            </w:r>
            <w:r w:rsidR="002D2B71">
              <w:rPr>
                <w:rFonts w:hint="eastAsia"/>
                <w:color w:val="FF0000"/>
                <w:u w:val="single"/>
                <w:lang w:val="en-US" w:eastAsia="zh-CN"/>
              </w:rPr>
              <w:t>scheduling</w:t>
            </w:r>
            <w:r w:rsidR="002D2B71">
              <w:rPr>
                <w:color w:val="FF0000"/>
                <w:u w:val="single"/>
              </w:rPr>
              <w:t xml:space="preserve"> cell</w:t>
            </w:r>
            <w:r w:rsidR="002D2B71">
              <w:rPr>
                <w:rFonts w:hint="eastAsia"/>
                <w:color w:val="FF0000"/>
                <w:u w:val="single"/>
                <w:lang w:val="en-US" w:eastAsia="zh-CN"/>
              </w:rPr>
              <w:t xml:space="preserve"> </w:t>
            </w:r>
            <w:r w:rsidR="002D2B71">
              <w:rPr>
                <w:rFonts w:hAnsi="Cambria Math" w:hint="eastAsia"/>
                <w:color w:val="FF0000"/>
                <w:u w:val="single"/>
                <w:lang w:val="en-US" w:eastAsia="zh-CN"/>
              </w:rPr>
              <w:t>if the</w:t>
            </w:r>
            <w:r w:rsidR="002D2B71">
              <w:rPr>
                <w:color w:val="FF0000"/>
                <w:u w:val="single"/>
                <w:lang w:eastAsia="ja-JP"/>
              </w:rPr>
              <w:t xml:space="preserve"> scheduling cell is included in the set of serving cells</w:t>
            </w:r>
            <w:r w:rsidR="002D2B71">
              <w:rPr>
                <w:rFonts w:hint="eastAsia"/>
                <w:color w:val="FF0000"/>
                <w:u w:val="single"/>
                <w:lang w:val="en-US" w:eastAsia="zh-CN"/>
              </w:rPr>
              <w:t>,</w:t>
            </w:r>
            <w:r w:rsidR="002D2B71">
              <w:rPr>
                <w:color w:val="FF0000"/>
                <w:u w:val="single"/>
              </w:rPr>
              <w:t xml:space="preserve"> </w:t>
            </w:r>
            <w:r w:rsidR="002D2B71">
              <w:rPr>
                <w:rFonts w:hint="eastAsia"/>
                <w:color w:val="FF0000"/>
                <w:u w:val="single"/>
                <w:lang w:val="en-US" w:eastAsia="zh-CN"/>
              </w:rPr>
              <w:t xml:space="preserve">or for </w:t>
            </w:r>
            <w:r w:rsidR="002D2B71">
              <w:rPr>
                <w:color w:val="FF0000"/>
                <w:u w:val="single"/>
              </w:rPr>
              <w:t xml:space="preserve">a </w:t>
            </w:r>
            <w:r w:rsidR="002D2B71">
              <w:rPr>
                <w:rFonts w:hint="eastAsia"/>
                <w:color w:val="FF0000"/>
                <w:u w:val="single"/>
                <w:lang w:val="en-US" w:eastAsia="zh-CN"/>
              </w:rPr>
              <w:t>scheduling</w:t>
            </w:r>
            <w:r w:rsidR="002D2B71">
              <w:rPr>
                <w:color w:val="FF0000"/>
                <w:u w:val="single"/>
              </w:rPr>
              <w:t xml:space="preserve"> cell</w:t>
            </w:r>
            <w:r w:rsidR="002D2B71">
              <w:rPr>
                <w:rFonts w:hint="eastAsia"/>
                <w:color w:val="FF0000"/>
                <w:u w:val="single"/>
                <w:lang w:val="en-US" w:eastAsia="zh-CN"/>
              </w:rPr>
              <w:t xml:space="preserve"> and a scheduled cell with </w:t>
            </w:r>
            <w:r w:rsidR="002D2B71">
              <w:rPr>
                <w:color w:val="FF0000"/>
                <w:u w:val="single"/>
                <w:lang w:eastAsia="ja-JP"/>
              </w:rPr>
              <w:t xml:space="preserve">same </w:t>
            </w:r>
            <w:proofErr w:type="spellStart"/>
            <w:r w:rsidR="002D2B71">
              <w:rPr>
                <w:i/>
                <w:color w:val="FF0000"/>
                <w:u w:val="single"/>
              </w:rPr>
              <w:t>searchSpaceId</w:t>
            </w:r>
            <w:proofErr w:type="spellEnd"/>
            <w:r w:rsidR="002D2B71">
              <w:rPr>
                <w:rFonts w:hint="eastAsia"/>
                <w:color w:val="FF0000"/>
                <w:u w:val="single"/>
                <w:lang w:val="en-US" w:eastAsia="zh-CN"/>
              </w:rPr>
              <w:t xml:space="preserve"> configured with </w:t>
            </w:r>
            <w:r w:rsidR="002D2B71">
              <w:rPr>
                <w:color w:val="FF0000"/>
                <w:u w:val="single"/>
                <w:lang w:eastAsia="ja-JP"/>
              </w:rPr>
              <w:t>one or both of DCI format 0_3 and DCI format 1_3</w:t>
            </w:r>
            <w:r w:rsidR="002D2B71">
              <w:rPr>
                <w:color w:val="FF0000"/>
                <w:u w:val="single"/>
              </w:rPr>
              <w:t xml:space="preserve"> </w:t>
            </w:r>
            <w:r w:rsidR="002D2B71">
              <w:rPr>
                <w:rFonts w:hint="eastAsia"/>
                <w:color w:val="FF0000"/>
                <w:u w:val="single"/>
                <w:lang w:val="en-US" w:eastAsia="zh-CN"/>
              </w:rPr>
              <w:t xml:space="preserve">if only the scheduled cell is included in the set of serving cells </w:t>
            </w:r>
            <w:r w:rsidR="002D2B71">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sidR="002D2B71">
              <w:rPr>
                <w:rFonts w:hint="eastAsia"/>
                <w:color w:val="FF0000"/>
                <w:u w:val="single"/>
                <w:lang w:val="en-US" w:eastAsia="zh-CN"/>
              </w:rPr>
              <w:t>;</w:t>
            </w:r>
          </w:p>
          <w:p w:rsidR="009521CE" w:rsidRDefault="002D2B71">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9521CE" w:rsidRDefault="002D2B71">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9521CE" w:rsidRDefault="002D2B71">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9521CE" w:rsidRDefault="002D2B71">
            <w:pPr>
              <w:jc w:val="center"/>
            </w:pPr>
            <w:r>
              <w:t>&lt;Unchanged parts are omitted&gt;</w:t>
            </w:r>
          </w:p>
        </w:tc>
      </w:tr>
    </w:tbl>
    <w:p w:rsidR="009521CE" w:rsidRDefault="009521CE">
      <w:pPr>
        <w:rPr>
          <w:b/>
          <w:i/>
        </w:rPr>
      </w:pPr>
    </w:p>
    <w:p w:rsidR="009521CE" w:rsidRDefault="002D2B71">
      <w:r>
        <w:rPr>
          <w:b/>
          <w:i/>
        </w:rPr>
        <w:t xml:space="preserve">Proposal </w:t>
      </w:r>
      <w:r>
        <w:rPr>
          <w:rFonts w:hint="eastAsia"/>
          <w:b/>
          <w:i/>
          <w:lang w:val="en-US" w:eastAsia="zh-CN"/>
        </w:rPr>
        <w:t>8</w:t>
      </w:r>
      <w:r>
        <w:rPr>
          <w:b/>
          <w:i/>
        </w:rPr>
        <w:t>:</w:t>
      </w:r>
      <w:r>
        <w:rPr>
          <w:i/>
        </w:rPr>
        <w:t xml:space="preserve"> </w:t>
      </w:r>
      <w:r>
        <w:rPr>
          <w:rFonts w:hint="eastAsia"/>
          <w:bCs/>
          <w:i/>
          <w:color w:val="000000"/>
          <w:lang w:val="en-US" w:eastAsia="zh-CN"/>
        </w:rPr>
        <w:t xml:space="preserve">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 xml:space="preserve">without any USS configured is not counted as one cell for </w:t>
      </w:r>
      <w:proofErr w:type="spellStart"/>
      <w:r>
        <w:rPr>
          <w:rFonts w:hint="eastAsia"/>
          <w:bCs/>
          <w:i/>
          <w:color w:val="000000"/>
          <w:lang w:val="en-US" w:eastAsia="zh-CN"/>
        </w:rPr>
        <w:t>M_total_</w:t>
      </w:r>
      <w:r>
        <w:rPr>
          <w:bCs/>
          <w:i/>
          <w:color w:val="000000"/>
          <w:lang w:val="en-US" w:eastAsia="zh-CN"/>
        </w:rPr>
        <w:t>μ</w:t>
      </w:r>
      <w:proofErr w:type="spellEnd"/>
      <w:r>
        <w:rPr>
          <w:rFonts w:hint="eastAsia"/>
          <w:bCs/>
          <w:i/>
          <w:color w:val="000000"/>
          <w:lang w:val="en-US" w:eastAsia="zh-CN"/>
        </w:rPr>
        <w:t>/</w:t>
      </w:r>
      <w:proofErr w:type="spellStart"/>
      <w:r>
        <w:rPr>
          <w:rFonts w:hint="eastAsia"/>
          <w:bCs/>
          <w:i/>
          <w:color w:val="000000"/>
          <w:lang w:val="en-US" w:eastAsia="zh-CN"/>
        </w:rPr>
        <w:t>C_total_</w:t>
      </w:r>
      <w:r>
        <w:rPr>
          <w:bCs/>
          <w:i/>
          <w:color w:val="000000"/>
          <w:lang w:val="en-US" w:eastAsia="zh-CN"/>
        </w:rPr>
        <w:t>μ</w:t>
      </w:r>
      <w:proofErr w:type="spellEnd"/>
      <w:r>
        <w:rPr>
          <w:rFonts w:hint="eastAsia"/>
          <w:bCs/>
          <w:i/>
          <w:color w:val="000000"/>
          <w:lang w:val="en-US" w:eastAsia="zh-CN"/>
        </w:rPr>
        <w:t xml:space="preserve"> calculation.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1CE">
        <w:tc>
          <w:tcPr>
            <w:tcW w:w="9629" w:type="dxa"/>
          </w:tcPr>
          <w:p w:rsidR="009521CE" w:rsidRDefault="002D2B71">
            <w:r>
              <w:rPr>
                <w:b/>
                <w:bCs/>
              </w:rPr>
              <w:t>Reason for change</w:t>
            </w:r>
            <w:r>
              <w:t>: The BD/CCE of DCI format 0_</w:t>
            </w:r>
            <w:r>
              <w:rPr>
                <w:rFonts w:hint="eastAsia"/>
                <w:lang w:val="en-US" w:eastAsia="zh-CN"/>
              </w:rPr>
              <w:t>3</w:t>
            </w:r>
            <w:r>
              <w:t>/1_</w:t>
            </w:r>
            <w:r>
              <w:rPr>
                <w:rFonts w:hint="eastAsia"/>
                <w:lang w:val="en-US" w:eastAsia="zh-CN"/>
              </w:rPr>
              <w:t>3</w:t>
            </w:r>
            <w:r>
              <w:t xml:space="preserve"> is only counted in </w:t>
            </w:r>
            <w:r>
              <w:rPr>
                <w:rFonts w:hint="eastAsia"/>
                <w:lang w:val="en-US" w:eastAsia="zh-CN"/>
              </w:rPr>
              <w:t>the reference</w:t>
            </w:r>
            <w:r>
              <w:t xml:space="preserve"> cell of the set of cells. The cell without any USS configured </w:t>
            </w:r>
            <w:r>
              <w:rPr>
                <w:lang w:val="en-US" w:eastAsia="zh-CN"/>
              </w:rPr>
              <w:t>should</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9521CE" w:rsidRDefault="002D2B71">
            <w:pPr>
              <w:rPr>
                <w:iCs/>
              </w:rPr>
            </w:pPr>
            <w:r>
              <w:rPr>
                <w:b/>
                <w:bCs/>
              </w:rPr>
              <w:t>Summary of change</w:t>
            </w:r>
            <w:r>
              <w:t xml:space="preserve">: </w:t>
            </w:r>
            <w:r>
              <w:rPr>
                <w:rFonts w:hint="eastAsia"/>
                <w:lang w:val="en-US" w:eastAsia="zh-CN"/>
              </w:rPr>
              <w:t xml:space="preserve">Clarify </w:t>
            </w:r>
            <w:r>
              <w:t xml:space="preserve">the cell without any USS configured is not counted for </w:t>
            </w:r>
            <w:proofErr w:type="spellStart"/>
            <w:r>
              <w:t>M_total_μ</w:t>
            </w:r>
            <w:proofErr w:type="spellEnd"/>
            <w:r>
              <w:t>/</w:t>
            </w:r>
            <w:proofErr w:type="spellStart"/>
            <w:r>
              <w:t>C_total_μ</w:t>
            </w:r>
            <w:proofErr w:type="spellEnd"/>
            <w:r>
              <w:t xml:space="preserve"> calculation.</w:t>
            </w:r>
          </w:p>
          <w:p w:rsidR="009521CE" w:rsidRDefault="002D2B71">
            <w:pPr>
              <w:rPr>
                <w:lang w:val="en-US"/>
              </w:rPr>
            </w:pPr>
            <w:r>
              <w:rPr>
                <w:b/>
                <w:bCs/>
              </w:rPr>
              <w:t>Consequences if not approved</w:t>
            </w:r>
            <w:r>
              <w:t xml:space="preserve">: </w:t>
            </w:r>
            <w:r>
              <w:rPr>
                <w:rFonts w:hint="eastAsia"/>
                <w:lang w:val="en-US" w:eastAsia="zh-CN"/>
              </w:rPr>
              <w:t xml:space="preserve">CA scaling </w:t>
            </w:r>
            <w:r>
              <w:rPr>
                <w:lang w:val="en-US" w:eastAsia="zh-CN"/>
              </w:rPr>
              <w:t xml:space="preserve">is </w:t>
            </w:r>
            <w:r>
              <w:rPr>
                <w:rFonts w:hint="eastAsia"/>
                <w:lang w:val="en-US" w:eastAsia="zh-CN"/>
              </w:rPr>
              <w:t xml:space="preserve">excessively performed for MC scheduling with one or more cells without any USS configured.  </w:t>
            </w:r>
          </w:p>
          <w:p w:rsidR="009521CE" w:rsidRDefault="002D2B71">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9521CE" w:rsidRDefault="002D2B71">
            <w:pPr>
              <w:jc w:val="center"/>
              <w:rPr>
                <w:rFonts w:eastAsiaTheme="minorEastAsia"/>
                <w:lang w:val="en-US" w:eastAsia="zh-CN"/>
              </w:rPr>
            </w:pPr>
            <w:r>
              <w:t>&lt;Unchanged parts are omitted&gt;</w:t>
            </w:r>
          </w:p>
          <w:p w:rsidR="009521CE" w:rsidRDefault="002D2B71">
            <w:pPr>
              <w:rPr>
                <w:lang w:eastAsia="ja-JP"/>
              </w:rPr>
            </w:pPr>
            <w:r>
              <w:rPr>
                <w:lang w:eastAsia="ko-KR"/>
              </w:rPr>
              <w:lastRenderedPageBreak/>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p>
          <w:p w:rsidR="009521CE" w:rsidRDefault="002D2B71">
            <w:pPr>
              <w:pStyle w:val="B1"/>
              <w:rPr>
                <w:lang w:eastAsia="ja-JP"/>
              </w:rPr>
            </w:pPr>
            <w:r>
              <w:t>-</w:t>
            </w:r>
            <w:r>
              <w:tab/>
            </w:r>
            <w:r>
              <w:rPr>
                <w:lang w:eastAsia="ja-JP"/>
              </w:rPr>
              <w:t>the scheduling cell, if the scheduling cell is included in the set of serving cells and the UE is provided search space sets for the PDCCH candidates only on the scheduling cell</w:t>
            </w:r>
          </w:p>
          <w:p w:rsidR="009521CE" w:rsidRDefault="002D2B71">
            <w:pPr>
              <w:pStyle w:val="B1"/>
              <w:rPr>
                <w:lang w:eastAsia="ja-JP"/>
              </w:rPr>
            </w:pPr>
            <w:r>
              <w:t>-</w:t>
            </w:r>
            <w:r>
              <w:tab/>
            </w:r>
            <w:r>
              <w:rPr>
                <w:lang w:eastAsia="ja-JP"/>
              </w:rPr>
              <w:t xml:space="preserve">a serving cell from the set of serving cells, if search space sets with same </w:t>
            </w:r>
            <w:proofErr w:type="spellStart"/>
            <w:r>
              <w:rPr>
                <w:i/>
              </w:rPr>
              <w:t>searchSpaceId</w:t>
            </w:r>
            <w:proofErr w:type="spellEnd"/>
            <w:r>
              <w:rPr>
                <w:lang w:eastAsia="ja-JP"/>
              </w:rPr>
              <w:t xml:space="preserve"> for one or both of DCI format 0_3 and DCI format 1_3, respectively, are provided on the serving cell and on the scheduling cell. </w:t>
            </w:r>
          </w:p>
          <w:p w:rsidR="009521CE" w:rsidRDefault="002D2B71">
            <w:pPr>
              <w:rPr>
                <w:lang w:eastAsia="ko-KR"/>
              </w:rPr>
            </w:pPr>
            <w:r>
              <w:rPr>
                <w:lang w:eastAsia="ko-KR"/>
              </w:rPr>
              <w:t xml:space="preserve">If a UE </w:t>
            </w:r>
          </w:p>
          <w:p w:rsidR="009521CE" w:rsidRDefault="002D2B71">
            <w:pPr>
              <w:pStyle w:val="B1"/>
              <w:rPr>
                <w:rFonts w:cstheme="minorHAnsi"/>
                <w:color w:val="000000"/>
                <w:sz w:val="16"/>
                <w:szCs w:val="16"/>
                <w:lang w:eastAsia="zh-CN"/>
              </w:rPr>
            </w:pPr>
            <w:r>
              <w:t>-</w:t>
            </w:r>
            <w:r>
              <w:tab/>
            </w:r>
            <w:r>
              <w:rPr>
                <w:lang w:eastAsia="ko-KR"/>
              </w:rPr>
              <w:t xml:space="preserve">does not report </w:t>
            </w:r>
            <w:proofErr w:type="spellStart"/>
            <w:r>
              <w:rPr>
                <w:i/>
              </w:rPr>
              <w:t>pdcch-BlindDetectionCA</w:t>
            </w:r>
            <w:proofErr w:type="spellEnd"/>
            <w:r>
              <w:rPr>
                <w:i/>
              </w:rPr>
              <w:t>, 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rPr>
                <w:iCs/>
                <w:lang w:val="en-US"/>
              </w:rPr>
              <w:t>,</w:t>
            </w:r>
            <w:r>
              <w:rPr>
                <w:iCs/>
              </w:rPr>
              <w:t xml:space="preserve"> or is not provided </w:t>
            </w:r>
            <w:proofErr w:type="spellStart"/>
            <w:r>
              <w:rPr>
                <w:rFonts w:cstheme="minorHAnsi"/>
                <w:i/>
                <w:iCs/>
                <w:color w:val="000000"/>
                <w:lang w:eastAsia="zh-CN"/>
              </w:rPr>
              <w:t>BDFactorR</w:t>
            </w:r>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rsidR="009521CE" w:rsidRDefault="002D2B71">
            <w:pPr>
              <w:pStyle w:val="B1"/>
            </w:pPr>
            <w:r>
              <w:t>-</w:t>
            </w:r>
            <w:r>
              <w:tab/>
            </w:r>
            <w:r>
              <w:rPr>
                <w:lang w:eastAsia="ko-KR"/>
              </w:rPr>
              <w:t xml:space="preserve">reports </w:t>
            </w:r>
            <w:proofErr w:type="spellStart"/>
            <w:r>
              <w:rPr>
                <w:i/>
              </w:rPr>
              <w:t>pdcch-BlindDetectionCA</w:t>
            </w:r>
            <w:proofErr w:type="spellEnd"/>
            <w:r>
              <w:rPr>
                <w:iCs/>
                <w:lang w:val="en-US"/>
              </w:rPr>
              <w:t>,</w:t>
            </w:r>
            <w:r>
              <w:rPr>
                <w:iCs/>
              </w:rPr>
              <w:t xml:space="preserve"> </w:t>
            </w:r>
            <w:r>
              <w:rPr>
                <w:i/>
              </w:rPr>
              <w:t>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t xml:space="preserve">, the UE can be indicated by </w:t>
            </w:r>
            <w:proofErr w:type="spellStart"/>
            <w:r>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rsidR="009521CE" w:rsidRDefault="002D2B71">
            <w:pPr>
              <w:rPr>
                <w:lang w:eastAsia="ko-KR"/>
              </w:rPr>
            </w:pPr>
            <w:r>
              <w:rPr>
                <w:rFonts w:hint="eastAsia"/>
                <w:color w:val="FF0000"/>
                <w:u w:val="single"/>
                <w:lang w:val="en-US" w:eastAsia="zh-CN"/>
              </w:rPr>
              <w:t xml:space="preserve">In the following, </w:t>
            </w:r>
            <w:r>
              <w:rPr>
                <w:color w:val="FF0000"/>
                <w:u w:val="single"/>
                <w:lang w:eastAsia="ja-JP"/>
              </w:rPr>
              <w:t xml:space="preserve">if a UE monitors PDCCH candidates for detection of one or both of DCI format 0_3 and DCI format 1_3 for scheduling serving cells from a set of serving cells, </w:t>
            </w:r>
            <w:r>
              <w:rPr>
                <w:color w:val="FF0000"/>
                <w:u w:val="single"/>
                <w:lang w:val="en-US" w:eastAsia="zh-CN"/>
              </w:rPr>
              <w:t>the serving cell</w:t>
            </w:r>
            <w:r>
              <w:rPr>
                <w:rFonts w:hint="eastAsia"/>
                <w:color w:val="FF0000"/>
                <w:u w:val="single"/>
                <w:lang w:val="en-US" w:eastAsia="zh-CN"/>
              </w:rPr>
              <w:t xml:space="preserve"> in the set of serving cells</w:t>
            </w:r>
            <w:r>
              <w:rPr>
                <w:color w:val="FF0000"/>
                <w:u w:val="single"/>
                <w:lang w:eastAsia="ja-JP"/>
              </w:rPr>
              <w:t xml:space="preserve"> </w:t>
            </w:r>
            <w:r>
              <w:rPr>
                <w:rFonts w:hint="eastAsia"/>
                <w:color w:val="FF0000"/>
                <w:u w:val="single"/>
                <w:lang w:val="en-US" w:eastAsia="zh-CN"/>
              </w:rPr>
              <w:t xml:space="preserve">which are not configured with any </w:t>
            </w:r>
            <w:r>
              <w:rPr>
                <w:color w:val="FF0000"/>
                <w:u w:val="single"/>
              </w:rPr>
              <w:t>search space set</w:t>
            </w:r>
            <w:r>
              <w:rPr>
                <w:rFonts w:hint="eastAsia"/>
                <w:color w:val="FF0000"/>
                <w:u w:val="single"/>
                <w:lang w:val="en-US" w:eastAsia="zh-CN"/>
              </w:rPr>
              <w:t xml:space="preserve"> </w:t>
            </w:r>
            <w:r>
              <w:rPr>
                <w:color w:val="FF0000"/>
                <w:u w:val="single"/>
                <w:lang w:val="en-US" w:eastAsia="zh-CN"/>
              </w:rPr>
              <w:t>is</w:t>
            </w:r>
            <w:r>
              <w:rPr>
                <w:rFonts w:hint="eastAsia"/>
                <w:color w:val="FF0000"/>
                <w:u w:val="single"/>
                <w:lang w:val="en-US" w:eastAsia="zh-CN"/>
              </w:rPr>
              <w:t xml:space="preserve"> not included in the</w:t>
            </w:r>
            <w:r>
              <w:rPr>
                <w:color w:val="FF0000"/>
                <w:u w:val="single"/>
              </w:rPr>
              <w:t xml:space="preserve"> </w:t>
            </w:r>
            <m:oMath>
              <m:sSubSup>
                <m:sSubSupPr>
                  <m:ctrlPr>
                    <w:rPr>
                      <w:rFonts w:ascii="Cambria Math" w:hAnsi="Cambria Math"/>
                      <w:i/>
                      <w:color w:val="FF0000"/>
                      <w:u w:val="single"/>
                    </w:rPr>
                  </m:ctrlPr>
                </m:sSubSupPr>
                <m:e>
                  <m:r>
                    <w:rPr>
                      <w:rFonts w:ascii="Cambria Math"/>
                      <w:color w:val="FF0000"/>
                      <w:u w:val="single"/>
                    </w:rPr>
                    <m:t>N</m:t>
                  </m:r>
                </m:e>
                <m:sub>
                  <m:r>
                    <m:rPr>
                      <m:nor/>
                    </m:rPr>
                    <w:rPr>
                      <w:rFonts w:ascii="Cambria Math"/>
                      <w:color w:val="FF0000"/>
                      <w:u w:val="single"/>
                    </w:rPr>
                    <m:t>cells,0</m:t>
                  </m:r>
                  <m:ctrlPr>
                    <w:rPr>
                      <w:rFonts w:ascii="Cambria Math" w:hAnsi="Cambria Math"/>
                      <w:color w:val="FF0000"/>
                      <w:u w:val="single"/>
                    </w:rPr>
                  </m:ctrlPr>
                </m:sub>
                <m:sup>
                  <m:r>
                    <m:rPr>
                      <m:nor/>
                    </m:rPr>
                    <w:rPr>
                      <w:rFonts w:ascii="Cambria Math"/>
                      <w:color w:val="FF0000"/>
                      <w:u w:val="single"/>
                    </w:rPr>
                    <m:t>DL,</m:t>
                  </m:r>
                  <m:r>
                    <w:rPr>
                      <w:rFonts w:ascii="Cambria Math"/>
                      <w:color w:val="FF0000"/>
                      <w:u w:val="single"/>
                    </w:rPr>
                    <m:t>μ</m:t>
                  </m:r>
                  <m:ctrlPr>
                    <w:rPr>
                      <w:rFonts w:ascii="Cambria Math" w:hAnsi="Cambria Math"/>
                      <w:color w:val="FF0000"/>
                      <w:u w:val="single"/>
                    </w:rPr>
                  </m:ctrlPr>
                </m:sup>
              </m:sSubSup>
            </m:oMath>
            <w:r>
              <w:rPr>
                <w:color w:val="FF0000"/>
                <w:u w:val="single"/>
              </w:rPr>
              <w:t xml:space="preserve"> downlink cells in </w:t>
            </w:r>
            <m:oMath>
              <m:nary>
                <m:naryPr>
                  <m:chr m:val="∑"/>
                  <m:ctrlPr>
                    <w:rPr>
                      <w:rFonts w:ascii="Cambria Math" w:hAnsi="Cambria Math" w:cs="Calibri"/>
                      <w:i/>
                      <w:color w:val="FF0000"/>
                      <w:sz w:val="22"/>
                      <w:szCs w:val="22"/>
                      <w:u w:val="single"/>
                    </w:rPr>
                  </m:ctrlPr>
                </m:naryPr>
                <m:sub>
                  <m:r>
                    <w:rPr>
                      <w:rFonts w:ascii="Cambria Math" w:hAnsi="Cambria Math" w:cs="Calibri"/>
                      <w:color w:val="FF0000"/>
                      <w:sz w:val="22"/>
                      <w:szCs w:val="22"/>
                      <w:u w:val="single"/>
                    </w:rPr>
                    <m:t>j=0</m:t>
                  </m:r>
                </m:sub>
                <m:sup>
                  <m:r>
                    <w:rPr>
                      <w:rFonts w:ascii="Cambria Math" w:hAnsi="Cambria Math" w:cs="Calibri"/>
                      <w:color w:val="FF0000"/>
                      <w:sz w:val="22"/>
                      <w:szCs w:val="22"/>
                      <w:u w:val="single"/>
                    </w:rPr>
                    <m:t>3</m:t>
                  </m:r>
                </m:sup>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cells,0</m:t>
                          </m:r>
                          <m:ctrlPr>
                            <w:rPr>
                              <w:rFonts w:ascii="Cambria Math" w:hAnsi="Cambria Math"/>
                              <w:color w:val="FF0000"/>
                              <w:u w:val="single"/>
                            </w:rPr>
                          </m:ctrlPr>
                        </m:sub>
                        <m:sup>
                          <m:r>
                            <m:rPr>
                              <m:nor/>
                            </m:rPr>
                            <w:rPr>
                              <w:color w:val="FF0000"/>
                              <w:u w:val="single"/>
                            </w:rPr>
                            <m:t>DL,</m:t>
                          </m:r>
                          <m:r>
                            <w:rPr>
                              <w:rFonts w:ascii="Cambria Math" w:hAnsi="Cambria Math"/>
                              <w:color w:val="FF0000"/>
                              <w:u w:val="single"/>
                            </w:rPr>
                            <m:t>j</m:t>
                          </m:r>
                          <m:ctrlPr>
                            <w:rPr>
                              <w:rFonts w:ascii="Cambria Math" w:hAnsi="Cambria Math"/>
                              <w:color w:val="FF0000"/>
                              <w:u w:val="single"/>
                            </w:rPr>
                          </m:ctrlPr>
                        </m:sup>
                      </m:sSubSup>
                      <m:r>
                        <w:rPr>
                          <w:rFonts w:ascii="Cambria Math" w:hAnsi="Cambria Math"/>
                          <w:color w:val="FF0000"/>
                          <w:u w:val="single"/>
                        </w:rPr>
                        <m:t>+</m:t>
                      </m:r>
                      <m:r>
                        <w:rPr>
                          <w:rFonts w:ascii="Cambria Math" w:hAnsi="Cambria Math" w:cstheme="minorHAnsi"/>
                          <w:color w:val="FF0000"/>
                          <w:u w:val="single"/>
                        </w:rPr>
                        <m:t>γ</m:t>
                      </m:r>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cells,1</m:t>
                          </m:r>
                          <m:ctrlPr>
                            <w:rPr>
                              <w:rFonts w:ascii="Cambria Math" w:hAnsi="Cambria Math"/>
                              <w:color w:val="FF0000"/>
                              <w:u w:val="single"/>
                            </w:rPr>
                          </m:ctrlPr>
                        </m:sub>
                        <m:sup>
                          <m:r>
                            <m:rPr>
                              <m:nor/>
                            </m:rPr>
                            <w:rPr>
                              <w:color w:val="FF0000"/>
                              <w:u w:val="single"/>
                            </w:rPr>
                            <m:t>DL,</m:t>
                          </m:r>
                          <m:r>
                            <w:rPr>
                              <w:rFonts w:ascii="Cambria Math" w:hAnsi="Cambria Math"/>
                              <w:color w:val="FF0000"/>
                              <w:u w:val="single"/>
                            </w:rPr>
                            <m:t>j</m:t>
                          </m:r>
                          <m:ctrlPr>
                            <w:rPr>
                              <w:rFonts w:ascii="Cambria Math" w:hAnsi="Cambria Math"/>
                              <w:color w:val="FF0000"/>
                              <w:u w:val="single"/>
                            </w:rPr>
                          </m:ctrlPr>
                        </m:sup>
                      </m:sSubSup>
                    </m:e>
                  </m:d>
                </m:e>
              </m:nary>
            </m:oMath>
            <w:r>
              <w:rPr>
                <w:rFonts w:hint="eastAsia"/>
                <w:color w:val="FF0000"/>
                <w:u w:val="single"/>
                <w:lang w:val="en-US" w:eastAsia="zh-CN"/>
              </w:rPr>
              <w:t xml:space="preserve"> when</w:t>
            </w:r>
            <w:r>
              <w:rPr>
                <w:color w:val="FF0000"/>
                <w:u w:val="single"/>
              </w:rPr>
              <w:t xml:space="preserve"> the UE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Pr>
                <w:color w:val="FF0000"/>
                <w:u w:val="single"/>
              </w:rPr>
              <w:t xml:space="preserve"> and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Pr>
                <w:color w:val="FF0000"/>
                <w:u w:val="single"/>
              </w:rPr>
              <w:t>.</w:t>
            </w:r>
          </w:p>
          <w:p w:rsidR="009521CE" w:rsidRDefault="002D2B71">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Pr>
                <w:iCs/>
              </w:rPr>
              <w:t xml:space="preserve">provided </w:t>
            </w:r>
            <w:proofErr w:type="spellStart"/>
            <w:r>
              <w:rPr>
                <w:i/>
                <w:iCs/>
              </w:rPr>
              <w:t>CORESETPoolIndex</w:t>
            </w:r>
            <w:proofErr w:type="spellEnd"/>
            <w:r>
              <w:rPr>
                <w:lang w:val="en-US"/>
              </w:rPr>
              <w:t xml:space="preserve">, with </w:t>
            </w:r>
            <w:r>
              <w:rPr>
                <w:lang w:eastAsia="ko-KR"/>
              </w:rPr>
              <w:t xml:space="preserve">associated PDCCH candidates monitored in the </w:t>
            </w:r>
            <w:r>
              <w:rPr>
                <w:lang w:val="en-US"/>
              </w:rPr>
              <w:t>active</w:t>
            </w:r>
            <w:r>
              <w:t xml:space="preserve"> DL BWPs of the scheduling 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1CE" w:rsidRDefault="002D2B7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proofErr w:type="spellStart"/>
            <w:r>
              <w:rPr>
                <w:i/>
                <w:iCs/>
              </w:rPr>
              <w:t>PoolIndex</w:t>
            </w:r>
            <w:proofErr w:type="spellEnd"/>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1CE" w:rsidRDefault="00B640AE">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D2B71">
              <w:t xml:space="preserve">, </w:t>
            </w:r>
            <w:r w:rsidR="002D2B71">
              <w:rPr>
                <w:iCs/>
              </w:rPr>
              <w:t xml:space="preserve">if a UE is configured with downlink cells for which the UE is provided both </w:t>
            </w:r>
            <w:proofErr w:type="spellStart"/>
            <w:r w:rsidR="002D2B71">
              <w:rPr>
                <w:i/>
              </w:rPr>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r16monitoringcapability</w:t>
            </w:r>
            <w:r w:rsidR="002D2B71">
              <w:rPr>
                <w:iCs/>
              </w:rPr>
              <w:t>.</w:t>
            </w:r>
            <w:r w:rsidR="002D2B7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2D2B71">
              <w:t>,</w:t>
            </w:r>
            <w:r w:rsidR="002D2B71">
              <w:rPr>
                <w:iCs/>
              </w:rPr>
              <w:t xml:space="preserve"> if a UE is configured with downlink cells for which the UE is provided both </w:t>
            </w:r>
            <w:proofErr w:type="spellStart"/>
            <w:r w:rsidR="002D2B71">
              <w:rPr>
                <w:i/>
              </w:rPr>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w:t>
            </w:r>
            <w:r w:rsidR="002D2B71">
              <w:rPr>
                <w:rFonts w:hint="eastAsia"/>
                <w:i/>
                <w:lang w:eastAsia="zh-CN"/>
              </w:rPr>
              <w:t>7</w:t>
            </w:r>
            <w:r w:rsidR="002D2B71">
              <w:rPr>
                <w:i/>
              </w:rPr>
              <w:t>monitoringcapability</w:t>
            </w:r>
            <w:r w:rsidR="002D2B71">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D2B7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2D2B71">
              <w:t>,</w:t>
            </w:r>
            <w:r w:rsidR="002D2B71">
              <w:rPr>
                <w:iCs/>
              </w:rPr>
              <w:t xml:space="preserve"> if a UE is configured with downlink cells for which the UE is provided both </w:t>
            </w:r>
            <w:proofErr w:type="spellStart"/>
            <w:r w:rsidR="002D2B71">
              <w:rPr>
                <w:i/>
              </w:rPr>
              <w:t>monitoringCapabilityConfig</w:t>
            </w:r>
            <w:proofErr w:type="spellEnd"/>
            <w:r w:rsidR="002D2B71">
              <w:t xml:space="preserve"> = </w:t>
            </w:r>
            <w:r w:rsidR="002D2B71">
              <w:rPr>
                <w:i/>
              </w:rPr>
              <w:t>r15monitoringcapability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r16monitoringcapability</w:t>
            </w:r>
            <w:r w:rsidR="002D2B71">
              <w:rPr>
                <w:iCs/>
              </w:rPr>
              <w:t xml:space="preserve"> and </w:t>
            </w:r>
            <w:proofErr w:type="spellStart"/>
            <w:r w:rsidR="002D2B71">
              <w:rPr>
                <w:i/>
              </w:rPr>
              <w:t>monitoringCapabilityConfig</w:t>
            </w:r>
            <w:proofErr w:type="spellEnd"/>
            <w:r w:rsidR="002D2B71">
              <w:t xml:space="preserve"> = </w:t>
            </w:r>
            <w:r w:rsidR="002D2B71">
              <w:rPr>
                <w:i/>
              </w:rPr>
              <w:t>r1</w:t>
            </w:r>
            <w:r w:rsidR="002D2B71">
              <w:rPr>
                <w:rFonts w:hint="eastAsia"/>
                <w:i/>
                <w:lang w:eastAsia="zh-CN"/>
              </w:rPr>
              <w:t>7</w:t>
            </w:r>
            <w:r w:rsidR="002D2B71">
              <w:rPr>
                <w:i/>
              </w:rPr>
              <w:t>monitoringcapability</w:t>
            </w:r>
            <w:r w:rsidR="002D2B71">
              <w:rPr>
                <w:iCs/>
              </w:rPr>
              <w:t>.</w:t>
            </w:r>
          </w:p>
          <w:p w:rsidR="009521CE" w:rsidRDefault="002D2B71">
            <w:pPr>
              <w:jc w:val="center"/>
            </w:pPr>
            <w:r>
              <w:t>&lt;Unchanged parts are omitted&gt;</w:t>
            </w:r>
          </w:p>
        </w:tc>
      </w:tr>
    </w:tbl>
    <w:p w:rsidR="009521CE" w:rsidRDefault="002D2B71">
      <w:pPr>
        <w:spacing w:beforeLines="50" w:before="120"/>
        <w:rPr>
          <w:i/>
        </w:rPr>
      </w:pPr>
      <w:r>
        <w:rPr>
          <w:rFonts w:hint="eastAsia"/>
          <w:b/>
          <w:i/>
        </w:rPr>
        <w:lastRenderedPageBreak/>
        <w:t>P</w:t>
      </w:r>
      <w:r>
        <w:rPr>
          <w:b/>
          <w:i/>
        </w:rPr>
        <w:t>roposal 9:</w:t>
      </w:r>
      <w:r>
        <w:rPr>
          <w:i/>
        </w:rPr>
        <w:t xml:space="preserve"> Adopt the following TP for </w:t>
      </w:r>
      <w:r>
        <w:rPr>
          <w:rFonts w:hint="eastAsia"/>
          <w:i/>
          <w:lang w:val="en-US"/>
        </w:rPr>
        <w:t xml:space="preserve">sub-clause </w:t>
      </w:r>
      <w:r>
        <w:rPr>
          <w:rFonts w:hint="eastAsia"/>
          <w:i/>
          <w:lang w:val="en-US" w:eastAsia="zh-CN"/>
        </w:rPr>
        <w:t xml:space="preserve">9.1.3.1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BA5C1C">
        <w:tc>
          <w:tcPr>
            <w:tcW w:w="9629" w:type="dxa"/>
          </w:tcPr>
          <w:p w:rsidR="00BA5C1C" w:rsidRDefault="00BA5C1C" w:rsidP="00BA5C1C">
            <w:r>
              <w:rPr>
                <w:b/>
                <w:bCs/>
              </w:rPr>
              <w:t>Reason for change</w:t>
            </w:r>
            <w:r>
              <w:t>: Correction of the Type-2 codebook for multi-cell scheduling.</w:t>
            </w:r>
          </w:p>
          <w:p w:rsidR="00BA5C1C" w:rsidRDefault="00BA5C1C" w:rsidP="00BA5C1C">
            <w:pPr>
              <w:rPr>
                <w:iCs/>
              </w:rPr>
            </w:pPr>
            <w:r>
              <w:rPr>
                <w:b/>
                <w:bCs/>
              </w:rPr>
              <w:t>Summary of change</w:t>
            </w:r>
            <w:r>
              <w:t xml:space="preserve">: </w:t>
            </w:r>
            <w:r>
              <w:rPr>
                <w:lang w:val="en-US" w:eastAsia="zh-CN"/>
              </w:rPr>
              <w:t xml:space="preserve">Use the serving cell loop for Type-2 codebook construction instead of </w:t>
            </w:r>
            <w:r w:rsidR="00511997">
              <w:rPr>
                <w:lang w:val="en-US" w:eastAsia="zh-CN"/>
              </w:rPr>
              <w:t xml:space="preserve">cell </w:t>
            </w:r>
            <w:r>
              <w:rPr>
                <w:lang w:val="en-US" w:eastAsia="zh-CN"/>
              </w:rPr>
              <w:t>set loop</w:t>
            </w:r>
            <w:r>
              <w:t>.</w:t>
            </w:r>
          </w:p>
          <w:p w:rsidR="00BA5C1C" w:rsidRDefault="00BA5C1C" w:rsidP="00BA5C1C">
            <w:pPr>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rsidR="00BA5C1C" w:rsidRDefault="00BA5C1C" w:rsidP="00BA5C1C">
            <w:pPr>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rsidR="00BA5C1C" w:rsidRDefault="00BA5C1C" w:rsidP="00BA5C1C">
            <w:pPr>
              <w:jc w:val="center"/>
              <w:rPr>
                <w:rFonts w:ascii="Arial" w:hAnsi="Arial"/>
                <w:sz w:val="24"/>
                <w:lang w:val="en-US" w:eastAsia="zh-CN"/>
              </w:rPr>
            </w:pPr>
            <w:r>
              <w:t>&lt;Unchanged parts are omitted&gt;</w:t>
            </w:r>
          </w:p>
          <w:p w:rsidR="00BA5C1C" w:rsidRDefault="00BA5C1C" w:rsidP="00BA5C1C">
            <w:pPr>
              <w:rPr>
                <w:rFonts w:eastAsia="Times New Roman"/>
              </w:rPr>
            </w:pPr>
            <w:r>
              <w:rPr>
                <w:rFonts w:eastAsia="Times New Roman"/>
                <w:lang w:val="en-US" w:eastAsia="zh-CN"/>
              </w:rPr>
              <w:lastRenderedPageBreak/>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BA5C1C" w:rsidRDefault="00BA5C1C" w:rsidP="00BA5C1C">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BA5C1C" w:rsidRDefault="00BA5C1C" w:rsidP="00BA5C1C">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rsidR="00BA5C1C" w:rsidRDefault="00BA5C1C" w:rsidP="00BA5C1C">
            <w:pPr>
              <w:pStyle w:val="B1"/>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group</w:t>
            </w:r>
          </w:p>
          <w:p w:rsidR="00BA5C1C" w:rsidRDefault="00BA5C1C" w:rsidP="00BA5C1C">
            <w:pPr>
              <w:pStyle w:val="B1"/>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rsidR="00BA5C1C" w:rsidRPr="004B0FFB" w:rsidRDefault="00BA5C1C" w:rsidP="00BA5C1C">
            <w:pPr>
              <w:pStyle w:val="B1"/>
              <w:rPr>
                <w:rFonts w:hAnsi="Cambria Math"/>
                <w:strike/>
                <w:color w:val="FF0000"/>
                <w:u w:val="single"/>
                <w:lang w:eastAsia="zh-CN"/>
              </w:rPr>
            </w:pPr>
            <w:r w:rsidRPr="004B0FFB">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sidRPr="004B0FFB">
              <w:rPr>
                <w:color w:val="FF0000"/>
                <w:u w:val="single"/>
              </w:rPr>
              <w:t xml:space="preserve"> to the number of </w:t>
            </w:r>
            <w:r w:rsidRPr="004B0FFB">
              <w:rPr>
                <w:color w:val="FF0000"/>
                <w:u w:val="single"/>
                <w:lang w:val="en-US"/>
              </w:rPr>
              <w:t xml:space="preserve">serving </w:t>
            </w:r>
            <w:r w:rsidRPr="004B0FFB">
              <w:rPr>
                <w:color w:val="FF0000"/>
                <w:u w:val="single"/>
              </w:rPr>
              <w:t>cells configured by higher layers for the UE</w:t>
            </w:r>
          </w:p>
          <w:p w:rsidR="00BA5C1C" w:rsidRDefault="00BA5C1C" w:rsidP="00BA5C1C">
            <w:pPr>
              <w:pStyle w:val="B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rsidR="00BA5C1C" w:rsidRDefault="00BA5C1C" w:rsidP="00BA5C1C">
            <w:pPr>
              <w:pStyle w:val="B1"/>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rsidR="00BA5C1C" w:rsidRDefault="00BA5C1C" w:rsidP="00BA5C1C">
            <w:pPr>
              <w:pStyle w:val="B1"/>
              <w:rPr>
                <w:lang w:eastAsia="zh-CN"/>
              </w:rPr>
            </w:pPr>
            <w:r>
              <w:rPr>
                <w:rFonts w:hint="eastAsia"/>
                <w:lang w:eastAsia="zh-CN"/>
              </w:rPr>
              <w:t xml:space="preserve">Set </w:t>
            </w:r>
            <m:oMath>
              <m:r>
                <w:rPr>
                  <w:rFonts w:ascii="Cambria Math" w:hAnsi="Cambria Math"/>
                  <w:lang w:eastAsia="zh-CN"/>
                </w:rPr>
                <m:t>j=0</m:t>
              </m:r>
            </m:oMath>
          </w:p>
          <w:p w:rsidR="00BA5C1C" w:rsidRDefault="00BA5C1C" w:rsidP="00BA5C1C">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BA5C1C" w:rsidRDefault="00BA5C1C" w:rsidP="00BA5C1C">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BA5C1C" w:rsidRDefault="00BA5C1C" w:rsidP="00BA5C1C">
            <w:pPr>
              <w:pStyle w:val="B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BA5C1C" w:rsidRDefault="00BA5C1C" w:rsidP="00BA5C1C">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BA5C1C" w:rsidRDefault="00BA5C1C" w:rsidP="00BA5C1C">
            <w:pPr>
              <w:pStyle w:val="B1"/>
              <w:rPr>
                <w:lang w:eastAsia="zh-CN"/>
              </w:rPr>
            </w:pPr>
            <w:r>
              <w:rPr>
                <w:rFonts w:hint="eastAsia"/>
                <w:lang w:eastAsia="zh-CN"/>
              </w:rPr>
              <w:t xml:space="preserve">while </w:t>
            </w:r>
            <m:oMath>
              <m:r>
                <w:rPr>
                  <w:rFonts w:ascii="Cambria Math" w:hAnsi="Cambria Math"/>
                  <w:lang w:eastAsia="zh-CN"/>
                </w:rPr>
                <m:t>m&lt;M</m:t>
              </m:r>
            </m:oMath>
          </w:p>
          <w:p w:rsidR="00BA5C1C" w:rsidRDefault="00BA5C1C" w:rsidP="00BA5C1C">
            <w:pPr>
              <w:pStyle w:val="B1"/>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sidRPr="004B0FFB">
              <w:rPr>
                <w:color w:val="FF0000"/>
                <w:u w:val="single"/>
                <w:lang w:eastAsia="zh-CN"/>
              </w:rPr>
              <w:t>S</w:t>
            </w:r>
            <w:r w:rsidRPr="004B0FFB">
              <w:rPr>
                <w:rFonts w:hint="eastAsia"/>
                <w:color w:val="FF0000"/>
                <w:u w:val="single"/>
                <w:lang w:eastAsia="zh-CN"/>
              </w:rPr>
              <w:t xml:space="preserve">et </w:t>
            </w:r>
            <m:oMath>
              <m:r>
                <w:rPr>
                  <w:rFonts w:ascii="Cambria Math" w:hAnsi="Cambria Math"/>
                  <w:color w:val="FF0000"/>
                  <w:u w:val="single"/>
                </w:rPr>
                <m:t>c=0</m:t>
              </m:r>
            </m:oMath>
            <w:r w:rsidRPr="004B0FFB">
              <w:rPr>
                <w:color w:val="FF0000"/>
                <w:u w:val="single"/>
              </w:rPr>
              <w:t xml:space="preserve"> – serving cell index: lower indexes correspond to lower RRC indexes of corresponding cell</w:t>
            </w:r>
          </w:p>
          <w:p w:rsidR="00BA5C1C" w:rsidRDefault="00BA5C1C" w:rsidP="00BA5C1C">
            <w:pPr>
              <w:pStyle w:val="B2"/>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rsidR="00BA5C1C" w:rsidRDefault="00BA5C1C" w:rsidP="00BA5C1C">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BA5C1C" w:rsidRDefault="00BA5C1C" w:rsidP="00BA5C1C">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sidRPr="004B0FFB">
              <w:rPr>
                <w:rFonts w:hint="eastAsia"/>
                <w:u w:val="single"/>
                <w:lang w:eastAsia="zh-CN"/>
              </w:rPr>
              <w:t xml:space="preserve"> </w:t>
            </w:r>
            <w:r w:rsidRPr="004B0FFB">
              <w:rPr>
                <w:color w:val="FF0000"/>
                <w:u w:val="single"/>
                <w:lang w:eastAsia="zh-CN"/>
              </w:rPr>
              <w:t xml:space="preserve">and the serving cell </w:t>
            </w:r>
            <m:oMath>
              <m:r>
                <w:rPr>
                  <w:rFonts w:ascii="Cambria Math" w:hAnsi="Cambria Math"/>
                  <w:color w:val="FF0000"/>
                  <w:u w:val="single"/>
                </w:rPr>
                <m:t>c</m:t>
              </m:r>
            </m:oMath>
            <w:r w:rsidRPr="004B0FFB">
              <w:rPr>
                <w:color w:val="FF0000"/>
                <w:u w:val="single"/>
                <w:lang w:eastAsia="zh-CN"/>
              </w:rPr>
              <w:t xml:space="preserve"> is the one with the smallest index among the more than one serving cells</w:t>
            </w:r>
            <w:r>
              <w:rPr>
                <w:rFonts w:hint="eastAsia"/>
                <w:lang w:eastAsia="zh-CN"/>
              </w:rPr>
              <w:t xml:space="preserve"> </w:t>
            </w:r>
          </w:p>
          <w:p w:rsidR="00BA5C1C" w:rsidRDefault="00BA5C1C" w:rsidP="00BA5C1C">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BA5C1C" w:rsidRDefault="00BA5C1C" w:rsidP="00BA5C1C">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BA5C1C" w:rsidRDefault="00BA5C1C" w:rsidP="00BA5C1C">
            <w:pPr>
              <w:pStyle w:val="B5"/>
              <w:rPr>
                <w:rFonts w:cs="Arial"/>
                <w:lang w:eastAsia="zh-CN"/>
              </w:rPr>
            </w:pPr>
            <w:r>
              <w:rPr>
                <w:rFonts w:hint="eastAsia"/>
                <w:lang w:eastAsia="zh-CN"/>
              </w:rPr>
              <w:t>end if</w:t>
            </w:r>
          </w:p>
          <w:p w:rsidR="00BA5C1C" w:rsidRDefault="00B640AE" w:rsidP="00BA5C1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 xml:space="preserve">; </w:t>
            </w:r>
          </w:p>
          <w:p w:rsidR="00BA5C1C" w:rsidRDefault="00BA5C1C" w:rsidP="00BA5C1C">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BA5C1C" w:rsidRDefault="00B640AE" w:rsidP="00BA5C1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 xml:space="preserve">; </w:t>
            </w:r>
          </w:p>
          <w:p w:rsidR="00BA5C1C" w:rsidRDefault="00BA5C1C" w:rsidP="00BA5C1C">
            <w:pPr>
              <w:pStyle w:val="B5"/>
              <w:rPr>
                <w:lang w:eastAsia="zh-CN"/>
              </w:rPr>
            </w:pPr>
            <w:r>
              <w:rPr>
                <w:lang w:eastAsia="zh-CN"/>
              </w:rPr>
              <w:t xml:space="preserve">else </w:t>
            </w:r>
          </w:p>
          <w:p w:rsidR="00BA5C1C" w:rsidRDefault="00B640AE" w:rsidP="00BA5C1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w:t>
            </w:r>
          </w:p>
          <w:p w:rsidR="00BA5C1C" w:rsidRDefault="00BA5C1C" w:rsidP="00BA5C1C">
            <w:pPr>
              <w:pStyle w:val="B5"/>
              <w:rPr>
                <w:lang w:eastAsia="zh-CN"/>
              </w:rPr>
            </w:pPr>
            <w:r>
              <w:rPr>
                <w:lang w:eastAsia="zh-CN"/>
              </w:rPr>
              <w:t>end if</w:t>
            </w:r>
          </w:p>
          <w:p w:rsidR="00BA5C1C" w:rsidRDefault="00BA5C1C" w:rsidP="00BA5C1C">
            <w:pPr>
              <w:pStyle w:val="B5"/>
              <w:rPr>
                <w:lang w:eastAsia="zh-CN"/>
              </w:rPr>
            </w:pPr>
            <m:oMath>
              <m:r>
                <w:rPr>
                  <w:rFonts w:ascii="Cambria Math" w:hAnsi="Cambria Math"/>
                  <w:lang w:eastAsia="zh-CN"/>
                </w:rPr>
                <m:t>cnt=0</m:t>
              </m:r>
            </m:oMath>
            <w:r>
              <w:rPr>
                <w:lang w:eastAsia="zh-CN"/>
              </w:rPr>
              <w:t>;</w:t>
            </w:r>
          </w:p>
          <w:p w:rsidR="00BA5C1C" w:rsidRDefault="00BA5C1C" w:rsidP="00BA5C1C">
            <w:pPr>
              <w:pStyle w:val="B5"/>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rsidR="00BA5C1C" w:rsidRDefault="00BA5C1C" w:rsidP="00BA5C1C">
            <w:pPr>
              <w:pStyle w:val="B5"/>
            </w:pPr>
            <w:r>
              <w:lastRenderedPageBreak/>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rsidR="00BA5C1C" w:rsidRDefault="00BA5C1C" w:rsidP="00BA5C1C">
            <w:pPr>
              <w:pStyle w:val="B5"/>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rsidR="00BA5C1C" w:rsidRDefault="00BA5C1C" w:rsidP="00BA5C1C">
            <w:pPr>
              <w:pStyle w:val="B5"/>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rsidR="00BA5C1C" w:rsidRDefault="00B640AE" w:rsidP="00BA5C1C">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BA5C1C">
              <w:t xml:space="preserve"> </w:t>
            </w:r>
            <w:r w:rsidR="00BA5C1C">
              <w:rPr>
                <w:rFonts w:hint="eastAsia"/>
                <w:lang w:eastAsia="zh-CN"/>
              </w:rPr>
              <w:t xml:space="preserve">= </w:t>
            </w:r>
            <w:r w:rsidR="00BA5C1C">
              <w:t>HARQ-ACK information bit corresponding to the first transport block of this cell</w:t>
            </w:r>
          </w:p>
          <w:p w:rsidR="00BA5C1C" w:rsidRDefault="00B640AE" w:rsidP="00BA5C1C">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BA5C1C">
              <w:t xml:space="preserve"> </w:t>
            </w:r>
            <w:r w:rsidR="00BA5C1C">
              <w:rPr>
                <w:rFonts w:hint="eastAsia"/>
                <w:lang w:eastAsia="zh-CN"/>
              </w:rPr>
              <w:t>=</w:t>
            </w:r>
            <w:r w:rsidR="00BA5C1C">
              <w:t xml:space="preserve"> HARQ-ACK information bit corresponding to the </w:t>
            </w:r>
            <w:r w:rsidR="00BA5C1C">
              <w:rPr>
                <w:rFonts w:hint="eastAsia"/>
                <w:lang w:eastAsia="zh-CN"/>
              </w:rPr>
              <w:t>second</w:t>
            </w:r>
            <w:r w:rsidR="00BA5C1C">
              <w:t xml:space="preserve"> transport block of this cell</w:t>
            </w:r>
          </w:p>
          <w:p w:rsidR="00BA5C1C" w:rsidRDefault="00BA5C1C" w:rsidP="00BA5C1C">
            <w:pPr>
              <w:pStyle w:val="B5"/>
              <w:ind w:left="2552"/>
            </w:pPr>
            <m:oMath>
              <m:r>
                <w:rPr>
                  <w:rFonts w:ascii="Cambria Math" w:hAnsi="Cambria Math"/>
                  <w:lang w:eastAsia="zh-CN"/>
                </w:rPr>
                <m:t>cnt=cnt+2</m:t>
              </m:r>
            </m:oMath>
            <w:r>
              <w:rPr>
                <w:lang w:eastAsia="zh-CN"/>
              </w:rPr>
              <w:t>;</w:t>
            </w:r>
          </w:p>
          <w:p w:rsidR="00BA5C1C" w:rsidRDefault="00BA5C1C" w:rsidP="00BA5C1C">
            <w:pPr>
              <w:pStyle w:val="B5"/>
              <w:ind w:left="2268"/>
            </w:pPr>
            <w:r>
              <w:t>else</w:t>
            </w:r>
          </w:p>
          <w:p w:rsidR="00BA5C1C" w:rsidRDefault="00B640AE" w:rsidP="00BA5C1C">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BA5C1C">
              <w:t xml:space="preserve"> </w:t>
            </w:r>
            <w:r w:rsidR="00BA5C1C">
              <w:rPr>
                <w:rFonts w:hint="eastAsia"/>
                <w:lang w:eastAsia="zh-CN"/>
              </w:rPr>
              <w:t xml:space="preserve">= </w:t>
            </w:r>
            <w:r w:rsidR="00BA5C1C">
              <w:t>HARQ-ACK information bit corresponding to the transport block of this cell</w:t>
            </w:r>
          </w:p>
          <w:p w:rsidR="00BA5C1C" w:rsidRDefault="00BA5C1C" w:rsidP="00BA5C1C">
            <w:pPr>
              <w:pStyle w:val="B5"/>
              <w:ind w:left="2268"/>
            </w:pPr>
            <m:oMath>
              <m:r>
                <w:rPr>
                  <w:rFonts w:ascii="Cambria Math" w:hAnsi="Cambria Math"/>
                  <w:lang w:eastAsia="zh-CN"/>
                </w:rPr>
                <m:t>cnt=cnt+1</m:t>
              </m:r>
            </m:oMath>
            <w:r>
              <w:rPr>
                <w:lang w:eastAsia="zh-CN"/>
              </w:rPr>
              <w:t>;</w:t>
            </w:r>
          </w:p>
          <w:p w:rsidR="00BA5C1C" w:rsidRDefault="00BA5C1C" w:rsidP="00BA5C1C">
            <w:pPr>
              <w:pStyle w:val="B5"/>
              <w:ind w:left="2268"/>
            </w:pPr>
            <w:r>
              <w:t>end if</w:t>
            </w:r>
          </w:p>
          <w:p w:rsidR="00BA5C1C" w:rsidRDefault="00BA5C1C" w:rsidP="00BA5C1C">
            <w:pPr>
              <w:pStyle w:val="B5"/>
              <w:ind w:left="1985"/>
              <w:rPr>
                <w:lang w:eastAsia="zh-CN"/>
              </w:rPr>
            </w:pPr>
            <w:r>
              <w:rPr>
                <w:lang w:eastAsia="zh-CN"/>
              </w:rPr>
              <w:t>end if</w:t>
            </w:r>
          </w:p>
          <w:p w:rsidR="00BA5C1C" w:rsidRDefault="00BA5C1C" w:rsidP="00BA5C1C">
            <w:pPr>
              <w:pStyle w:val="B5"/>
              <w:ind w:left="1985"/>
              <w:rPr>
                <w:lang w:eastAsia="zh-CN"/>
              </w:rPr>
            </w:pPr>
            <m:oMath>
              <m:r>
                <w:rPr>
                  <w:rFonts w:ascii="Cambria Math" w:hAnsi="Cambria Math"/>
                  <w:lang w:eastAsia="zh-CN"/>
                </w:rPr>
                <m:t>mc=mc+1</m:t>
              </m:r>
            </m:oMath>
            <w:r>
              <w:rPr>
                <w:lang w:eastAsia="zh-CN"/>
              </w:rPr>
              <w:t>;</w:t>
            </w:r>
          </w:p>
          <w:p w:rsidR="00BA5C1C" w:rsidRDefault="00BA5C1C" w:rsidP="00BA5C1C">
            <w:pPr>
              <w:pStyle w:val="B5"/>
              <w:rPr>
                <w:lang w:eastAsia="zh-CN"/>
              </w:rPr>
            </w:pPr>
            <w:r>
              <w:rPr>
                <w:lang w:eastAsia="zh-CN"/>
              </w:rPr>
              <w:t>end while</w:t>
            </w:r>
          </w:p>
          <w:p w:rsidR="00BA5C1C" w:rsidRDefault="00BA5C1C" w:rsidP="00BA5C1C">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rsidR="00BA5C1C" w:rsidRDefault="00B640AE" w:rsidP="00BA5C1C">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A5C1C">
              <w:rPr>
                <w:rFonts w:hint="eastAsia"/>
                <w:lang w:eastAsia="zh-CN"/>
              </w:rPr>
              <w:t>=</w:t>
            </w:r>
            <w:r w:rsidR="00BA5C1C">
              <w:t xml:space="preserve"> NACK;</w:t>
            </w:r>
          </w:p>
          <w:p w:rsidR="00BA5C1C" w:rsidRDefault="00BA5C1C" w:rsidP="00BA5C1C">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BA5C1C" w:rsidRDefault="00BA5C1C" w:rsidP="00BA5C1C">
            <w:pPr>
              <w:pStyle w:val="B4"/>
            </w:pPr>
            <w:r>
              <w:t>end while</w:t>
            </w:r>
          </w:p>
          <w:p w:rsidR="00BA5C1C" w:rsidRDefault="00B640AE" w:rsidP="00BA5C1C">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BA5C1C">
              <w:rPr>
                <w:lang w:eastAsia="zh-CN"/>
              </w:rPr>
              <w:t>;</w:t>
            </w:r>
          </w:p>
          <w:p w:rsidR="00BA5C1C" w:rsidRDefault="00BA5C1C" w:rsidP="00BA5C1C">
            <w:pPr>
              <w:pStyle w:val="B4"/>
              <w:rPr>
                <w:lang w:eastAsia="zh-CN"/>
              </w:rPr>
            </w:pPr>
            <w:r>
              <w:rPr>
                <w:lang w:eastAsia="zh-CN"/>
              </w:rPr>
              <w:t>end if</w:t>
            </w:r>
          </w:p>
          <w:p w:rsidR="00BA5C1C" w:rsidRDefault="00BA5C1C" w:rsidP="00BA5C1C">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rsidR="00BA5C1C" w:rsidRDefault="00BA5C1C" w:rsidP="00BA5C1C">
            <w:pPr>
              <w:pStyle w:val="B3"/>
              <w:rPr>
                <w:lang w:eastAsia="zh-CN"/>
              </w:rPr>
            </w:pPr>
            <w:r>
              <w:rPr>
                <w:lang w:eastAsia="zh-CN"/>
              </w:rPr>
              <w:t>end while</w:t>
            </w:r>
          </w:p>
          <w:p w:rsidR="00BA5C1C" w:rsidRDefault="00BA5C1C" w:rsidP="00BA5C1C">
            <w:pPr>
              <w:pStyle w:val="B2"/>
              <w:rPr>
                <w:lang w:eastAsia="zh-CN"/>
              </w:rPr>
            </w:pPr>
            <w:r>
              <w:rPr>
                <w:lang w:eastAsia="zh-CN"/>
              </w:rPr>
              <w:t>else</w:t>
            </w:r>
          </w:p>
          <w:p w:rsidR="00BA5C1C" w:rsidRDefault="00BA5C1C" w:rsidP="00BA5C1C">
            <w:pPr>
              <w:pStyle w:val="B3"/>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rsidR="00BA5C1C" w:rsidRDefault="00BA5C1C" w:rsidP="00BA5C1C">
            <w:pPr>
              <w:pStyle w:val="B4"/>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sidRPr="004B0FFB">
              <w:rPr>
                <w:color w:val="FF0000"/>
                <w:u w:val="single"/>
                <w:lang w:eastAsia="zh-CN"/>
              </w:rPr>
              <w:t xml:space="preserve">and the serving cell </w:t>
            </w:r>
            <m:oMath>
              <m:r>
                <w:rPr>
                  <w:rFonts w:ascii="Cambria Math" w:hAnsi="Cambria Math"/>
                  <w:color w:val="FF0000"/>
                  <w:u w:val="single"/>
                </w:rPr>
                <m:t>c</m:t>
              </m:r>
            </m:oMath>
            <w:r w:rsidRPr="004B0FFB">
              <w:rPr>
                <w:color w:val="FF0000"/>
                <w:u w:val="single"/>
                <w:lang w:eastAsia="zh-CN"/>
              </w:rPr>
              <w:t xml:space="preserve"> is the one with the smallest index among the more than one serving cells</w:t>
            </w:r>
            <w:r>
              <w:rPr>
                <w:rFonts w:hint="eastAsia"/>
                <w:lang w:eastAsia="zh-CN"/>
              </w:rPr>
              <w:t xml:space="preserve"> </w:t>
            </w:r>
          </w:p>
          <w:p w:rsidR="00BA5C1C" w:rsidRDefault="00BA5C1C" w:rsidP="00BA5C1C">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BA5C1C" w:rsidRDefault="00BA5C1C" w:rsidP="00BA5C1C">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rsidR="00BA5C1C" w:rsidRDefault="00BA5C1C" w:rsidP="00BA5C1C">
            <w:pPr>
              <w:pStyle w:val="B5"/>
              <w:rPr>
                <w:rFonts w:cs="Arial"/>
                <w:lang w:eastAsia="zh-CN"/>
              </w:rPr>
            </w:pPr>
            <w:r>
              <w:rPr>
                <w:rFonts w:hint="eastAsia"/>
                <w:lang w:eastAsia="zh-CN"/>
              </w:rPr>
              <w:t>end if</w:t>
            </w:r>
          </w:p>
          <w:p w:rsidR="00BA5C1C" w:rsidRDefault="00B640AE" w:rsidP="00BA5C1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 xml:space="preserve">; </w:t>
            </w:r>
          </w:p>
          <w:p w:rsidR="00BA5C1C" w:rsidRDefault="00BA5C1C" w:rsidP="00BA5C1C">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rsidR="00BA5C1C" w:rsidRDefault="00B640AE" w:rsidP="00BA5C1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 xml:space="preserve">; </w:t>
            </w:r>
          </w:p>
          <w:p w:rsidR="00BA5C1C" w:rsidRDefault="00BA5C1C" w:rsidP="00BA5C1C">
            <w:pPr>
              <w:pStyle w:val="B5"/>
              <w:rPr>
                <w:lang w:eastAsia="zh-CN"/>
              </w:rPr>
            </w:pPr>
            <w:r>
              <w:rPr>
                <w:lang w:eastAsia="zh-CN"/>
              </w:rPr>
              <w:t xml:space="preserve">else </w:t>
            </w:r>
          </w:p>
          <w:p w:rsidR="00BA5C1C" w:rsidRDefault="00B640AE" w:rsidP="00BA5C1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A5C1C">
              <w:rPr>
                <w:lang w:eastAsia="zh-CN"/>
              </w:rPr>
              <w:t>;</w:t>
            </w:r>
          </w:p>
          <w:p w:rsidR="00BA5C1C" w:rsidRDefault="00BA5C1C" w:rsidP="00BA5C1C">
            <w:pPr>
              <w:pStyle w:val="B5"/>
              <w:rPr>
                <w:lang w:eastAsia="zh-CN"/>
              </w:rPr>
            </w:pPr>
            <w:r>
              <w:rPr>
                <w:lang w:eastAsia="zh-CN"/>
              </w:rPr>
              <w:t>end if</w:t>
            </w:r>
          </w:p>
          <w:p w:rsidR="00BA5C1C" w:rsidRDefault="00BA5C1C" w:rsidP="00BA5C1C">
            <w:pPr>
              <w:pStyle w:val="B5"/>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rsidR="00BA5C1C" w:rsidRDefault="00BA5C1C" w:rsidP="00BA5C1C">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rsidR="00BA5C1C" w:rsidRDefault="00BA5C1C" w:rsidP="00BA5C1C">
            <w:pPr>
              <w:pStyle w:val="B5"/>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rsidR="00BA5C1C" w:rsidRDefault="00BA5C1C" w:rsidP="00BA5C1C">
            <w:pPr>
              <w:pStyle w:val="B5"/>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rsidR="00BA5C1C" w:rsidRDefault="00BA5C1C" w:rsidP="00BA5C1C">
            <w:pPr>
              <w:pStyle w:val="B5"/>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rsidR="00BA5C1C" w:rsidRDefault="00BA5C1C" w:rsidP="00BA5C1C">
            <w:pPr>
              <w:pStyle w:val="B5"/>
              <w:ind w:left="2552"/>
            </w:pPr>
            <w:r>
              <w:t>if the PDSCH reception provides two transport blocks</w:t>
            </w:r>
          </w:p>
          <w:p w:rsidR="00BA5C1C" w:rsidRDefault="00B640AE" w:rsidP="00BA5C1C">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A5C1C">
              <w:t xml:space="preserve"> </w:t>
            </w:r>
            <w:r w:rsidR="00BA5C1C">
              <w:rPr>
                <w:rFonts w:hint="eastAsia"/>
                <w:lang w:eastAsia="zh-CN"/>
              </w:rPr>
              <w:t xml:space="preserve">= </w:t>
            </w:r>
            <w:r w:rsidR="00BA5C1C">
              <w:t>binary AND operation of the HARQ-ACK information bits corresponding to the first and second transport blocks of this cell</w:t>
            </w:r>
          </w:p>
          <w:p w:rsidR="00BA5C1C" w:rsidRDefault="00BA5C1C" w:rsidP="00BA5C1C">
            <w:pPr>
              <w:pStyle w:val="B5"/>
              <w:rPr>
                <w:lang w:eastAsia="zh-CN"/>
              </w:rPr>
            </w:pPr>
            <w:r>
              <w:rPr>
                <w:lang w:eastAsia="zh-CN"/>
              </w:rPr>
              <w:tab/>
            </w:r>
            <w:r>
              <w:rPr>
                <w:lang w:eastAsia="zh-CN"/>
              </w:rPr>
              <w:tab/>
            </w:r>
            <w:r>
              <w:rPr>
                <w:lang w:eastAsia="zh-CN"/>
              </w:rPr>
              <w:tab/>
              <w:t>else</w:t>
            </w:r>
          </w:p>
          <w:p w:rsidR="00BA5C1C" w:rsidRDefault="00B640AE" w:rsidP="00BA5C1C">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A5C1C">
              <w:t xml:space="preserve"> </w:t>
            </w:r>
            <w:r w:rsidR="00BA5C1C">
              <w:rPr>
                <w:rFonts w:hint="eastAsia"/>
                <w:lang w:eastAsia="zh-CN"/>
              </w:rPr>
              <w:t xml:space="preserve">= </w:t>
            </w:r>
            <w:r w:rsidR="00BA5C1C">
              <w:t>HARQ-ACK information bit corresponding to the first transport block of this cell</w:t>
            </w:r>
          </w:p>
          <w:p w:rsidR="00BA5C1C" w:rsidRDefault="00BA5C1C" w:rsidP="00BA5C1C">
            <w:pPr>
              <w:pStyle w:val="B5"/>
              <w:rPr>
                <w:lang w:eastAsia="zh-CN"/>
              </w:rPr>
            </w:pPr>
            <w:r>
              <w:rPr>
                <w:lang w:eastAsia="zh-CN"/>
              </w:rPr>
              <w:tab/>
            </w:r>
            <w:r>
              <w:rPr>
                <w:lang w:eastAsia="zh-CN"/>
              </w:rPr>
              <w:tab/>
            </w:r>
            <w:r>
              <w:rPr>
                <w:lang w:eastAsia="zh-CN"/>
              </w:rPr>
              <w:tab/>
              <w:t>end if</w:t>
            </w:r>
          </w:p>
          <w:p w:rsidR="00BA5C1C" w:rsidRDefault="00BA5C1C" w:rsidP="00BA5C1C">
            <w:pPr>
              <w:pStyle w:val="B5"/>
              <w:ind w:left="2268"/>
              <w:rPr>
                <w:lang w:eastAsia="zh-CN"/>
              </w:rPr>
            </w:pPr>
            <w:r>
              <w:rPr>
                <w:lang w:eastAsia="zh-CN"/>
              </w:rPr>
              <w:t>else</w:t>
            </w:r>
          </w:p>
          <w:p w:rsidR="00BA5C1C" w:rsidRDefault="00BA5C1C" w:rsidP="00BA5C1C">
            <w:pPr>
              <w:pStyle w:val="B5"/>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rsidR="00BA5C1C" w:rsidRDefault="00BA5C1C" w:rsidP="00BA5C1C">
            <w:pPr>
              <w:pStyle w:val="B5"/>
              <w:ind w:left="2268"/>
            </w:pPr>
            <w:r>
              <w:t>end if</w:t>
            </w:r>
          </w:p>
          <w:p w:rsidR="00BA5C1C" w:rsidRDefault="00BA5C1C" w:rsidP="00BA5C1C">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BA5C1C" w:rsidRDefault="00BA5C1C" w:rsidP="00BA5C1C">
            <w:pPr>
              <w:pStyle w:val="B5"/>
              <w:ind w:left="1985"/>
            </w:pPr>
            <w:r>
              <w:t>end if</w:t>
            </w:r>
          </w:p>
          <w:p w:rsidR="00BA5C1C" w:rsidRDefault="00BA5C1C" w:rsidP="00BA5C1C">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rsidR="00BA5C1C" w:rsidRDefault="00BA5C1C" w:rsidP="00BA5C1C">
            <w:pPr>
              <w:pStyle w:val="B5"/>
              <w:rPr>
                <w:lang w:eastAsia="zh-CN"/>
              </w:rPr>
            </w:pPr>
            <w:r>
              <w:rPr>
                <w:lang w:eastAsia="zh-CN"/>
              </w:rPr>
              <w:t>end while</w:t>
            </w:r>
          </w:p>
          <w:p w:rsidR="00BA5C1C" w:rsidRDefault="00BA5C1C" w:rsidP="00BA5C1C">
            <w:pPr>
              <w:pStyle w:val="B4"/>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rsidR="00BA5C1C" w:rsidRDefault="00B640AE" w:rsidP="00BA5C1C">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A5C1C">
              <w:rPr>
                <w:rFonts w:hint="eastAsia"/>
                <w:lang w:eastAsia="zh-CN"/>
              </w:rPr>
              <w:t>=</w:t>
            </w:r>
            <w:r w:rsidR="00BA5C1C">
              <w:t xml:space="preserve"> NACK;</w:t>
            </w:r>
          </w:p>
          <w:p w:rsidR="00BA5C1C" w:rsidRDefault="00BA5C1C" w:rsidP="00BA5C1C">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rsidR="00BA5C1C" w:rsidRDefault="00BA5C1C" w:rsidP="00BA5C1C">
            <w:pPr>
              <w:pStyle w:val="B4"/>
              <w:rPr>
                <w:lang w:eastAsia="zh-CN"/>
              </w:rPr>
            </w:pPr>
            <w:r>
              <w:rPr>
                <w:lang w:eastAsia="zh-CN"/>
              </w:rPr>
              <w:t>end while</w:t>
            </w:r>
          </w:p>
          <w:p w:rsidR="00BA5C1C" w:rsidRDefault="00B640AE" w:rsidP="00BA5C1C">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BA5C1C">
              <w:rPr>
                <w:lang w:eastAsia="zh-CN"/>
              </w:rPr>
              <w:t>;</w:t>
            </w:r>
          </w:p>
          <w:p w:rsidR="00BA5C1C" w:rsidRDefault="00BA5C1C" w:rsidP="00BA5C1C">
            <w:pPr>
              <w:pStyle w:val="B4"/>
              <w:rPr>
                <w:lang w:eastAsia="zh-CN"/>
              </w:rPr>
            </w:pPr>
            <w:r>
              <w:rPr>
                <w:lang w:eastAsia="zh-CN"/>
              </w:rPr>
              <w:t>end if</w:t>
            </w:r>
          </w:p>
          <w:p w:rsidR="00BA5C1C" w:rsidRDefault="00BA5C1C" w:rsidP="00BA5C1C">
            <w:pPr>
              <w:pStyle w:val="B4"/>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rsidR="00BA5C1C" w:rsidRDefault="00BA5C1C" w:rsidP="00BA5C1C">
            <w:pPr>
              <w:pStyle w:val="B3"/>
              <w:rPr>
                <w:lang w:eastAsia="zh-CN"/>
              </w:rPr>
            </w:pPr>
            <w:r>
              <w:rPr>
                <w:lang w:eastAsia="zh-CN"/>
              </w:rPr>
              <w:t>end while</w:t>
            </w:r>
          </w:p>
          <w:p w:rsidR="00BA5C1C" w:rsidRDefault="00BA5C1C" w:rsidP="00BA5C1C">
            <w:pPr>
              <w:pStyle w:val="B2"/>
              <w:rPr>
                <w:lang w:eastAsia="zh-CN"/>
              </w:rPr>
            </w:pPr>
            <w:r>
              <w:rPr>
                <w:lang w:eastAsia="zh-CN"/>
              </w:rPr>
              <w:t>end if</w:t>
            </w:r>
            <w:r>
              <w:rPr>
                <w:rFonts w:hint="eastAsia"/>
                <w:lang w:eastAsia="zh-CN"/>
              </w:rPr>
              <w:t xml:space="preserve"> </w:t>
            </w:r>
          </w:p>
          <w:p w:rsidR="00BA5C1C" w:rsidRDefault="00BA5C1C" w:rsidP="00BA5C1C">
            <w:pPr>
              <w:pStyle w:val="B2"/>
              <w:rPr>
                <w:i/>
                <w:lang w:val="en-US" w:eastAsia="zh-CN"/>
              </w:rPr>
            </w:pPr>
            <m:oMath>
              <m:r>
                <w:rPr>
                  <w:rFonts w:ascii="Cambria Math" w:hAnsi="Cambria Math"/>
                </w:rPr>
                <w:lastRenderedPageBreak/>
                <m:t>m=m+1</m:t>
              </m:r>
            </m:oMath>
            <w:r>
              <w:rPr>
                <w:iCs/>
              </w:rPr>
              <w:t>;</w:t>
            </w:r>
            <w:r>
              <w:rPr>
                <w:iCs/>
                <w:lang w:val="en-US"/>
              </w:rPr>
              <w:t xml:space="preserve"> </w:t>
            </w:r>
          </w:p>
          <w:p w:rsidR="00BA5C1C" w:rsidRDefault="00BA5C1C" w:rsidP="00BA5C1C">
            <w:pPr>
              <w:pStyle w:val="B1"/>
              <w:rPr>
                <w:lang w:eastAsia="zh-CN"/>
              </w:rPr>
            </w:pPr>
            <w:r>
              <w:rPr>
                <w:rFonts w:hint="eastAsia"/>
                <w:lang w:eastAsia="zh-CN"/>
              </w:rPr>
              <w:t>end while</w:t>
            </w:r>
          </w:p>
          <w:p w:rsidR="00BA5C1C" w:rsidRDefault="00B640AE" w:rsidP="00BA5C1C">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BA5C1C">
              <w:rPr>
                <w:lang w:eastAsia="zh-CN"/>
              </w:rPr>
              <w:t xml:space="preserve">; </w:t>
            </w:r>
          </w:p>
          <w:p w:rsidR="00BA5C1C" w:rsidRDefault="00BA5C1C" w:rsidP="00BA5C1C">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BA5C1C" w:rsidRDefault="00B640AE" w:rsidP="00BA5C1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BA5C1C">
              <w:rPr>
                <w:sz w:val="21"/>
                <w:szCs w:val="21"/>
              </w:rPr>
              <w:t xml:space="preserve">; </w:t>
            </w:r>
          </w:p>
          <w:p w:rsidR="00BA5C1C" w:rsidRDefault="00BA5C1C" w:rsidP="00BA5C1C">
            <w:pPr>
              <w:pStyle w:val="B1"/>
              <w:rPr>
                <w:lang w:eastAsia="zh-CN"/>
              </w:rPr>
            </w:pPr>
            <w:r>
              <w:rPr>
                <w:lang w:eastAsia="zh-CN"/>
              </w:rPr>
              <w:t>end if</w:t>
            </w:r>
          </w:p>
          <w:p w:rsidR="00BA5C1C" w:rsidRDefault="00BA5C1C" w:rsidP="00BA5C1C">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rsidR="00BA5C1C" w:rsidRDefault="00BA5C1C" w:rsidP="00BA5C1C">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BA5C1C" w:rsidRDefault="00BA5C1C" w:rsidP="00BA5C1C">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rsidR="00BA5C1C" w:rsidRDefault="00BA5C1C" w:rsidP="00BA5C1C">
            <w:pPr>
              <w:pStyle w:val="B1"/>
              <w:rPr>
                <w:rFonts w:eastAsia="Times New Roman" w:cs="Arial"/>
                <w:lang w:eastAsia="zh-CN"/>
              </w:rPr>
            </w:pPr>
            <w:r>
              <w:rPr>
                <w:rFonts w:eastAsia="Times New Roman" w:hint="eastAsia"/>
                <w:lang w:eastAsia="zh-CN"/>
              </w:rPr>
              <w:t>end if</w:t>
            </w:r>
          </w:p>
          <w:p w:rsidR="00BA5C1C" w:rsidRDefault="00BA5C1C" w:rsidP="00BA5C1C">
            <w:pPr>
              <w:pStyle w:val="B1"/>
              <w:rPr>
                <w:rFonts w:eastAsia="Times New Roman" w:cs="Arial"/>
                <w:lang w:eastAsia="zh-CN"/>
              </w:rPr>
            </w:pPr>
            <w:r>
              <w:rPr>
                <w:rFonts w:eastAsia="Times New Roman" w:cs="Arial" w:hint="eastAsia"/>
                <w:lang w:eastAsia="zh-CN"/>
              </w:rPr>
              <w:t xml:space="preserve">if </w:t>
            </w:r>
            <w:proofErr w:type="spellStart"/>
            <w:r>
              <w:rPr>
                <w:rFonts w:eastAsia="Times New Roman"/>
                <w:i/>
              </w:rPr>
              <w:t>harq</w:t>
            </w:r>
            <w:proofErr w:type="spellEnd"/>
            <w:r>
              <w:rPr>
                <w:rFonts w:eastAsia="Times New Roman"/>
                <w:i/>
              </w:rPr>
              <w:t>-ACK-</w:t>
            </w:r>
            <w:proofErr w:type="spellStart"/>
            <w:r>
              <w:rPr>
                <w:rFonts w:eastAsia="Times New Roman"/>
                <w:i/>
              </w:rPr>
              <w:t>SpatialBundlingPUCCH</w:t>
            </w:r>
            <w:proofErr w:type="spellEnd"/>
            <w:r>
              <w:rPr>
                <w:rFonts w:eastAsia="Times New Roman" w:hint="eastAsia"/>
                <w:lang w:eastAsia="zh-CN"/>
              </w:rPr>
              <w:t xml:space="preserve"> </w:t>
            </w:r>
            <w:r>
              <w:rPr>
                <w:rFonts w:eastAsia="Times New Roman"/>
                <w:lang w:val="en-US" w:eastAsia="zh-CN"/>
              </w:rPr>
              <w:t>is not provided</w:t>
            </w:r>
            <w:r>
              <w:rPr>
                <w:rFonts w:eastAsia="Times New Roman" w:cs="Arial" w:hint="eastAsia"/>
                <w:lang w:eastAsia="zh-CN"/>
              </w:rPr>
              <w:t>,</w:t>
            </w:r>
          </w:p>
          <w:p w:rsidR="00BA5C1C" w:rsidRDefault="00B640AE" w:rsidP="00BA5C1C">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A5C1C">
              <w:rPr>
                <w:sz w:val="21"/>
                <w:szCs w:val="21"/>
                <w:lang w:val="en-US"/>
              </w:rPr>
              <w:t xml:space="preserve"> </w:t>
            </w:r>
          </w:p>
          <w:p w:rsidR="00BA5C1C" w:rsidRDefault="00BA5C1C" w:rsidP="00BA5C1C">
            <w:pPr>
              <w:pStyle w:val="B1"/>
              <w:rPr>
                <w:lang w:eastAsia="zh-CN"/>
              </w:rPr>
            </w:pPr>
            <w:r>
              <w:rPr>
                <w:rFonts w:hint="eastAsia"/>
                <w:lang w:eastAsia="zh-CN"/>
              </w:rPr>
              <w:t>else</w:t>
            </w:r>
          </w:p>
          <w:p w:rsidR="00BA5C1C" w:rsidRDefault="00B640AE" w:rsidP="00BA5C1C">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A5C1C">
              <w:rPr>
                <w:sz w:val="24"/>
                <w:szCs w:val="24"/>
                <w:lang w:val="en-US"/>
              </w:rPr>
              <w:t xml:space="preserve"> </w:t>
            </w:r>
          </w:p>
          <w:p w:rsidR="00BA5C1C" w:rsidRDefault="00BA5C1C" w:rsidP="00BA5C1C">
            <w:pPr>
              <w:pStyle w:val="B1"/>
              <w:rPr>
                <w:lang w:eastAsia="zh-CN"/>
              </w:rPr>
            </w:pPr>
            <w:r>
              <w:rPr>
                <w:lang w:eastAsia="zh-CN"/>
              </w:rPr>
              <w:t>end if</w:t>
            </w:r>
          </w:p>
          <w:p w:rsidR="00BA5C1C" w:rsidRDefault="00B640AE" w:rsidP="00BA5C1C">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A5C1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BA5C1C">
              <w:rPr>
                <w:lang w:eastAsia="zh-CN"/>
              </w:rPr>
              <w:t xml:space="preserve"> .</w:t>
            </w:r>
          </w:p>
          <w:p w:rsidR="00BA5C1C" w:rsidRDefault="00BA5C1C" w:rsidP="00BA5C1C"/>
        </w:tc>
      </w:tr>
    </w:tbl>
    <w:p w:rsidR="009521CE" w:rsidRDefault="009521CE">
      <w:pPr>
        <w:spacing w:after="120"/>
        <w:rPr>
          <w:rFonts w:ascii="Arial" w:hAnsi="Arial" w:cs="Arial"/>
          <w:b/>
        </w:rPr>
      </w:pPr>
    </w:p>
    <w:p w:rsidR="001D701A" w:rsidRPr="00DD2381" w:rsidRDefault="001D701A" w:rsidP="001D701A">
      <w:pPr>
        <w:rPr>
          <w:i/>
        </w:rPr>
      </w:pPr>
      <w:r w:rsidRPr="00DD2381">
        <w:rPr>
          <w:b/>
          <w:i/>
        </w:rPr>
        <w:t>Proposal 10:</w:t>
      </w:r>
      <w:r w:rsidRPr="00DD2381">
        <w:rPr>
          <w:i/>
        </w:rPr>
        <w:t xml:space="preserve"> DWS field should also be included in DCI format 0_3 and it should be Type-2 or Type-1A.</w:t>
      </w:r>
    </w:p>
    <w:p w:rsidR="009521CE" w:rsidRDefault="002D2B71">
      <w:pPr>
        <w:jc w:val="center"/>
        <w:outlineLvl w:val="1"/>
        <w:rPr>
          <w:b/>
        </w:rPr>
      </w:pPr>
      <w:r>
        <w:rPr>
          <w:b/>
        </w:rPr>
        <w:t xml:space="preserve">RRC </w:t>
      </w:r>
      <w:proofErr w:type="spellStart"/>
      <w:r>
        <w:rPr>
          <w:b/>
        </w:rPr>
        <w:t>signaling</w:t>
      </w:r>
      <w:proofErr w:type="spellEnd"/>
    </w:p>
    <w:p w:rsidR="009521CE" w:rsidRDefault="002D2B71">
      <w:pPr>
        <w:rPr>
          <w:i/>
          <w:lang w:eastAsia="zh-CN"/>
        </w:rPr>
      </w:pPr>
      <w:r>
        <w:rPr>
          <w:b/>
          <w:i/>
          <w:lang w:eastAsia="zh-CN"/>
        </w:rPr>
        <w:t>Proposal 1</w:t>
      </w:r>
      <w:r w:rsidR="001D701A">
        <w:rPr>
          <w:b/>
          <w:i/>
          <w:lang w:eastAsia="zh-CN"/>
        </w:rPr>
        <w:t>1</w:t>
      </w:r>
      <w:r>
        <w:rPr>
          <w:b/>
          <w:i/>
          <w:lang w:eastAsia="zh-CN"/>
        </w:rPr>
        <w:t>:</w:t>
      </w:r>
      <w:r>
        <w:rPr>
          <w:i/>
          <w:lang w:eastAsia="zh-CN"/>
        </w:rPr>
        <w:t xml:space="preserve"> For the interpretation of joint TDRA table</w:t>
      </w:r>
    </w:p>
    <w:p w:rsidR="009521CE" w:rsidRDefault="002D2B71">
      <w:pPr>
        <w:pStyle w:val="af1"/>
        <w:numPr>
          <w:ilvl w:val="0"/>
          <w:numId w:val="24"/>
        </w:numPr>
        <w:rPr>
          <w:i/>
          <w:lang w:eastAsia="zh-CN"/>
        </w:rPr>
      </w:pPr>
      <w:r>
        <w:rPr>
          <w:i/>
          <w:lang w:eastAsia="zh-CN"/>
        </w:rPr>
        <w:t>The number of entries in a row should be equal to the total number of the BWP of all the cells that can be indicated by the legacy DCI format.</w:t>
      </w:r>
    </w:p>
    <w:p w:rsidR="009521CE" w:rsidRDefault="002D2B71">
      <w:pPr>
        <w:pStyle w:val="af1"/>
        <w:numPr>
          <w:ilvl w:val="0"/>
          <w:numId w:val="24"/>
        </w:numPr>
        <w:rPr>
          <w:i/>
          <w:lang w:eastAsia="zh-CN"/>
        </w:rPr>
      </w:pPr>
      <w:r>
        <w:rPr>
          <w:i/>
          <w:lang w:eastAsia="zh-CN"/>
        </w:rPr>
        <w:t>The TDRA index in a row is ordered according to first the BWP order indicated by the legacy DCI format and second the cell order, i.e., first TDRA index in a row is for the smallest BWP ID indicated by the legacy DCI format in the first cell in ScheduledCell-ListDCI-1-3, second TDRA index in a row is for the second smallest BWP Id indicated by the legacy DCI format in the first cell and so on.</w:t>
      </w:r>
    </w:p>
    <w:p w:rsidR="009521CE" w:rsidRDefault="002D2B71">
      <w:pPr>
        <w:rPr>
          <w:i/>
          <w:lang w:eastAsia="zh-CN"/>
        </w:rPr>
      </w:pPr>
      <w:r>
        <w:rPr>
          <w:b/>
          <w:i/>
          <w:lang w:eastAsia="zh-CN"/>
        </w:rPr>
        <w:t>Proposal 1</w:t>
      </w:r>
      <w:r w:rsidR="001D701A">
        <w:rPr>
          <w:b/>
          <w:i/>
          <w:lang w:eastAsia="zh-CN"/>
        </w:rPr>
        <w:t>2</w:t>
      </w:r>
      <w:r>
        <w:rPr>
          <w:b/>
          <w:i/>
          <w:lang w:eastAsia="zh-CN"/>
        </w:rPr>
        <w:t>:</w:t>
      </w:r>
      <w:r>
        <w:rPr>
          <w:i/>
          <w:lang w:eastAsia="zh-CN"/>
        </w:rPr>
        <w:t xml:space="preserve"> For SRS-</w:t>
      </w:r>
      <w:proofErr w:type="spellStart"/>
      <w:r>
        <w:rPr>
          <w:i/>
          <w:lang w:eastAsia="zh-CN"/>
        </w:rPr>
        <w:t>OffsetCombo</w:t>
      </w:r>
      <w:proofErr w:type="spellEnd"/>
      <w:r>
        <w:rPr>
          <w:i/>
          <w:lang w:eastAsia="zh-CN"/>
        </w:rPr>
        <w:t xml:space="preserve"> </w:t>
      </w:r>
    </w:p>
    <w:p w:rsidR="009521CE" w:rsidRDefault="002D2B71">
      <w:pPr>
        <w:pStyle w:val="af1"/>
        <w:numPr>
          <w:ilvl w:val="0"/>
          <w:numId w:val="25"/>
        </w:numPr>
        <w:rPr>
          <w:i/>
          <w:lang w:eastAsia="zh-CN"/>
        </w:rPr>
      </w:pPr>
      <w:r>
        <w:rPr>
          <w:i/>
          <w:lang w:eastAsia="zh-CN"/>
        </w:rPr>
        <w:t>The value should be SEQUENCE (SIZE (</w:t>
      </w:r>
      <w:proofErr w:type="gramStart"/>
      <w:r>
        <w:rPr>
          <w:i/>
          <w:lang w:eastAsia="zh-CN"/>
        </w:rPr>
        <w:t>1..</w:t>
      </w:r>
      <w:proofErr w:type="gramEnd"/>
      <w:r>
        <w:rPr>
          <w:i/>
          <w:lang w:eastAsia="zh-CN"/>
        </w:rPr>
        <w:t>4)) OF BIT STRING (SIZE(1..2))</w:t>
      </w:r>
      <w:r>
        <w:rPr>
          <w:rFonts w:hint="eastAsia"/>
          <w:i/>
          <w:lang w:val="en-US" w:eastAsia="zh-CN"/>
        </w:rPr>
        <w:t>.</w:t>
      </w:r>
    </w:p>
    <w:p w:rsidR="009521CE" w:rsidRDefault="002D2B71">
      <w:pPr>
        <w:pStyle w:val="af1"/>
        <w:numPr>
          <w:ilvl w:val="0"/>
          <w:numId w:val="25"/>
        </w:numPr>
        <w:rPr>
          <w:i/>
          <w:lang w:eastAsia="zh-CN"/>
        </w:rPr>
      </w:pPr>
      <w:r>
        <w:rPr>
          <w:rFonts w:hint="eastAsia"/>
          <w:i/>
          <w:lang w:val="en-US" w:eastAsia="zh-CN"/>
        </w:rPr>
        <w:t>T</w:t>
      </w:r>
      <w:r>
        <w:rPr>
          <w:i/>
          <w:lang w:eastAsia="zh-CN"/>
        </w:rPr>
        <w:t>he order of SRS offset indicator index in each row refers the order of cells with SRS offset indicator field in the legacy DCI format</w:t>
      </w:r>
      <w:r>
        <w:rPr>
          <w:rFonts w:hint="eastAsia"/>
          <w:i/>
          <w:lang w:val="en-US" w:eastAsia="zh-CN"/>
        </w:rPr>
        <w:t>.</w:t>
      </w:r>
    </w:p>
    <w:p w:rsidR="009521CE" w:rsidRDefault="002D2B71">
      <w:pPr>
        <w:pStyle w:val="1"/>
        <w:spacing w:after="120"/>
        <w:rPr>
          <w:rFonts w:cs="Arial"/>
          <w:b/>
        </w:rPr>
      </w:pPr>
      <w:r>
        <w:t>References</w:t>
      </w:r>
    </w:p>
    <w:p w:rsidR="009521CE" w:rsidRDefault="002D2B71">
      <w:pPr>
        <w:pStyle w:val="References"/>
      </w:pPr>
      <w:r>
        <w:rPr>
          <w:rFonts w:hint="eastAsia"/>
          <w:lang w:val="en-US" w:eastAsia="zh-CN"/>
        </w:rPr>
        <w:t>TS38.211-i00</w:t>
      </w:r>
      <w:r>
        <w:t>, Physical channels and modulation</w:t>
      </w:r>
      <w:r>
        <w:rPr>
          <w:rFonts w:hint="eastAsia"/>
          <w:lang w:val="en-US" w:eastAsia="zh-CN"/>
        </w:rPr>
        <w:t>.</w:t>
      </w:r>
    </w:p>
    <w:p w:rsidR="009521CE" w:rsidRDefault="002D2B71">
      <w:pPr>
        <w:pStyle w:val="References"/>
      </w:pPr>
      <w:r>
        <w:rPr>
          <w:rFonts w:hint="eastAsia"/>
          <w:lang w:val="en-US" w:eastAsia="zh-CN"/>
        </w:rPr>
        <w:t>TS38.212-i00</w:t>
      </w:r>
      <w:r>
        <w:t>, Multiplexing and channel coding</w:t>
      </w:r>
      <w:r>
        <w:rPr>
          <w:rFonts w:hint="eastAsia"/>
          <w:lang w:val="en-US" w:eastAsia="zh-CN"/>
        </w:rPr>
        <w:t>.</w:t>
      </w:r>
    </w:p>
    <w:p w:rsidR="009521CE" w:rsidRDefault="002D2B71">
      <w:pPr>
        <w:pStyle w:val="References"/>
      </w:pPr>
      <w:r>
        <w:rPr>
          <w:rFonts w:hint="eastAsia"/>
          <w:lang w:val="en-US" w:eastAsia="zh-CN"/>
        </w:rPr>
        <w:t>TS38.213-i00</w:t>
      </w:r>
      <w:r>
        <w:t>, Physical layer procedures for control</w:t>
      </w:r>
      <w:r>
        <w:rPr>
          <w:rFonts w:hint="eastAsia"/>
          <w:lang w:val="en-US" w:eastAsia="zh-CN"/>
        </w:rPr>
        <w:t>.</w:t>
      </w:r>
    </w:p>
    <w:p w:rsidR="009521CE" w:rsidRDefault="002D2B71" w:rsidP="00BB2A16">
      <w:pPr>
        <w:pStyle w:val="References"/>
      </w:pPr>
      <w:r w:rsidRPr="00BB2A16">
        <w:rPr>
          <w:rFonts w:hint="eastAsia"/>
          <w:lang w:val="en-US" w:eastAsia="zh-CN"/>
        </w:rPr>
        <w:t>TS38.214-i00</w:t>
      </w:r>
      <w:r>
        <w:t>, Physical layer procedures for data</w:t>
      </w:r>
      <w:r w:rsidRPr="00BB2A16">
        <w:rPr>
          <w:rFonts w:hint="eastAsia"/>
          <w:lang w:val="en-US" w:eastAsia="zh-CN"/>
        </w:rPr>
        <w:t>.</w:t>
      </w:r>
      <w:bookmarkStart w:id="47" w:name="_GoBack"/>
      <w:bookmarkEnd w:id="47"/>
    </w:p>
    <w:sectPr w:rsidR="009521C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0AE" w:rsidRDefault="00B640AE">
      <w:pPr>
        <w:spacing w:after="0"/>
      </w:pPr>
      <w:r>
        <w:separator/>
      </w:r>
    </w:p>
  </w:endnote>
  <w:endnote w:type="continuationSeparator" w:id="0">
    <w:p w:rsidR="00B640AE" w:rsidRDefault="00B64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UI">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0AE" w:rsidRDefault="00B640AE">
      <w:pPr>
        <w:spacing w:after="0"/>
      </w:pPr>
      <w:r>
        <w:separator/>
      </w:r>
    </w:p>
  </w:footnote>
  <w:footnote w:type="continuationSeparator" w:id="0">
    <w:p w:rsidR="00B640AE" w:rsidRDefault="00B640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DA7453"/>
    <w:multiLevelType w:val="multilevel"/>
    <w:tmpl w:val="8ADA745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3B22756"/>
    <w:multiLevelType w:val="multilevel"/>
    <w:tmpl w:val="93B227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AE8BE37"/>
    <w:multiLevelType w:val="singleLevel"/>
    <w:tmpl w:val="2AE8BE37"/>
    <w:lvl w:ilvl="0">
      <w:start w:val="1"/>
      <w:numFmt w:val="bullet"/>
      <w:lvlText w:val=""/>
      <w:lvlJc w:val="left"/>
      <w:pPr>
        <w:ind w:left="420" w:hanging="42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1999"/>
        </w:tabs>
        <w:ind w:left="1999"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52E554AF"/>
    <w:multiLevelType w:val="multilevel"/>
    <w:tmpl w:val="52E5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1D4F01"/>
    <w:multiLevelType w:val="multilevel"/>
    <w:tmpl w:val="611D4F0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A4B7C27"/>
    <w:multiLevelType w:val="multilevel"/>
    <w:tmpl w:val="6A4B7C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7F216E"/>
    <w:multiLevelType w:val="multilevel"/>
    <w:tmpl w:val="6F7F2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AD51AC"/>
    <w:multiLevelType w:val="multilevel"/>
    <w:tmpl w:val="71AD51A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7AB84895"/>
    <w:multiLevelType w:val="multilevel"/>
    <w:tmpl w:val="7AB848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1"/>
  </w:num>
  <w:num w:numId="4">
    <w:abstractNumId w:val="16"/>
  </w:num>
  <w:num w:numId="5">
    <w:abstractNumId w:val="6"/>
  </w:num>
  <w:num w:numId="6">
    <w:abstractNumId w:val="4"/>
  </w:num>
  <w:num w:numId="7">
    <w:abstractNumId w:val="9"/>
  </w:num>
  <w:num w:numId="8">
    <w:abstractNumId w:val="13"/>
  </w:num>
  <w:num w:numId="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14"/>
  </w:num>
  <w:num w:numId="12">
    <w:abstractNumId w:val="21"/>
  </w:num>
  <w:num w:numId="13">
    <w:abstractNumId w:val="5"/>
  </w:num>
  <w:num w:numId="14">
    <w:abstractNumId w:val="8"/>
  </w:num>
  <w:num w:numId="15">
    <w:abstractNumId w:val="2"/>
  </w:num>
  <w:num w:numId="16">
    <w:abstractNumId w:val="22"/>
  </w:num>
  <w:num w:numId="17">
    <w:abstractNumId w:val="12"/>
  </w:num>
  <w:num w:numId="18">
    <w:abstractNumId w:val="7"/>
  </w:num>
  <w:num w:numId="19">
    <w:abstractNumId w:val="15"/>
  </w:num>
  <w:num w:numId="20">
    <w:abstractNumId w:val="20"/>
  </w:num>
  <w:num w:numId="21">
    <w:abstractNumId w:val="18"/>
  </w:num>
  <w:num w:numId="22">
    <w:abstractNumId w:val="1"/>
  </w:num>
  <w:num w:numId="23">
    <w:abstractNumId w:val="24"/>
  </w:num>
  <w:num w:numId="24">
    <w:abstractNumId w:val="23"/>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30F70"/>
    <w:rsid w:val="000313A7"/>
    <w:rsid w:val="00046A52"/>
    <w:rsid w:val="00051DE0"/>
    <w:rsid w:val="000522CE"/>
    <w:rsid w:val="00070262"/>
    <w:rsid w:val="00075F0A"/>
    <w:rsid w:val="000A1F9D"/>
    <w:rsid w:val="000A548C"/>
    <w:rsid w:val="000A5F9B"/>
    <w:rsid w:val="000B2441"/>
    <w:rsid w:val="0011508B"/>
    <w:rsid w:val="00120F9E"/>
    <w:rsid w:val="001230F5"/>
    <w:rsid w:val="0012310B"/>
    <w:rsid w:val="0012433F"/>
    <w:rsid w:val="00130F91"/>
    <w:rsid w:val="00145BE2"/>
    <w:rsid w:val="00155430"/>
    <w:rsid w:val="00162BCD"/>
    <w:rsid w:val="00162D5A"/>
    <w:rsid w:val="00163060"/>
    <w:rsid w:val="001710D4"/>
    <w:rsid w:val="00177643"/>
    <w:rsid w:val="001778F9"/>
    <w:rsid w:val="00195BC2"/>
    <w:rsid w:val="001A4838"/>
    <w:rsid w:val="001A4977"/>
    <w:rsid w:val="001B6A64"/>
    <w:rsid w:val="001C1E7C"/>
    <w:rsid w:val="001C20E6"/>
    <w:rsid w:val="001D3C86"/>
    <w:rsid w:val="001D701A"/>
    <w:rsid w:val="001D704F"/>
    <w:rsid w:val="001F1D0B"/>
    <w:rsid w:val="001F2CB7"/>
    <w:rsid w:val="002008C7"/>
    <w:rsid w:val="00203AFE"/>
    <w:rsid w:val="00212787"/>
    <w:rsid w:val="0025209E"/>
    <w:rsid w:val="00256CC2"/>
    <w:rsid w:val="0026664C"/>
    <w:rsid w:val="00280711"/>
    <w:rsid w:val="002904DA"/>
    <w:rsid w:val="002B133E"/>
    <w:rsid w:val="002B21B5"/>
    <w:rsid w:val="002D0B7E"/>
    <w:rsid w:val="002D2B71"/>
    <w:rsid w:val="002D301A"/>
    <w:rsid w:val="002D5C45"/>
    <w:rsid w:val="002F1FAA"/>
    <w:rsid w:val="00300F01"/>
    <w:rsid w:val="00302474"/>
    <w:rsid w:val="00311ADA"/>
    <w:rsid w:val="00324023"/>
    <w:rsid w:val="003264B7"/>
    <w:rsid w:val="0032668B"/>
    <w:rsid w:val="00326F07"/>
    <w:rsid w:val="0033238A"/>
    <w:rsid w:val="00337F0E"/>
    <w:rsid w:val="00340B20"/>
    <w:rsid w:val="0034579B"/>
    <w:rsid w:val="003635BB"/>
    <w:rsid w:val="00391338"/>
    <w:rsid w:val="003914C3"/>
    <w:rsid w:val="00391FF7"/>
    <w:rsid w:val="00393676"/>
    <w:rsid w:val="003A4F2B"/>
    <w:rsid w:val="003A5A27"/>
    <w:rsid w:val="003B35EE"/>
    <w:rsid w:val="003D4E84"/>
    <w:rsid w:val="003E3EF7"/>
    <w:rsid w:val="0040556F"/>
    <w:rsid w:val="004445E3"/>
    <w:rsid w:val="00445028"/>
    <w:rsid w:val="0044553C"/>
    <w:rsid w:val="00446FD7"/>
    <w:rsid w:val="00457AB4"/>
    <w:rsid w:val="004607C3"/>
    <w:rsid w:val="00465631"/>
    <w:rsid w:val="0047155F"/>
    <w:rsid w:val="00480394"/>
    <w:rsid w:val="00480ED9"/>
    <w:rsid w:val="00486B91"/>
    <w:rsid w:val="00487603"/>
    <w:rsid w:val="004913E7"/>
    <w:rsid w:val="004A3FCD"/>
    <w:rsid w:val="004A7E15"/>
    <w:rsid w:val="004B0D86"/>
    <w:rsid w:val="004B0FFB"/>
    <w:rsid w:val="004B12D4"/>
    <w:rsid w:val="004D1865"/>
    <w:rsid w:val="004D62B8"/>
    <w:rsid w:val="004F3810"/>
    <w:rsid w:val="00501DF9"/>
    <w:rsid w:val="00511997"/>
    <w:rsid w:val="00542929"/>
    <w:rsid w:val="00546597"/>
    <w:rsid w:val="00554F1D"/>
    <w:rsid w:val="00567817"/>
    <w:rsid w:val="005926FA"/>
    <w:rsid w:val="005A1091"/>
    <w:rsid w:val="005A5996"/>
    <w:rsid w:val="005B28C6"/>
    <w:rsid w:val="005D196E"/>
    <w:rsid w:val="005D20F1"/>
    <w:rsid w:val="006017DD"/>
    <w:rsid w:val="006035C5"/>
    <w:rsid w:val="006041B9"/>
    <w:rsid w:val="00606200"/>
    <w:rsid w:val="00613CFB"/>
    <w:rsid w:val="00645539"/>
    <w:rsid w:val="0065039A"/>
    <w:rsid w:val="00651E5D"/>
    <w:rsid w:val="00657927"/>
    <w:rsid w:val="00670B87"/>
    <w:rsid w:val="006732B1"/>
    <w:rsid w:val="00675C2C"/>
    <w:rsid w:val="0067650D"/>
    <w:rsid w:val="006805D4"/>
    <w:rsid w:val="0068494F"/>
    <w:rsid w:val="00685CBC"/>
    <w:rsid w:val="00687720"/>
    <w:rsid w:val="00690330"/>
    <w:rsid w:val="00692161"/>
    <w:rsid w:val="006B17E2"/>
    <w:rsid w:val="006B40FF"/>
    <w:rsid w:val="006C6605"/>
    <w:rsid w:val="006D5AD8"/>
    <w:rsid w:val="006E1783"/>
    <w:rsid w:val="006E3895"/>
    <w:rsid w:val="006E74B6"/>
    <w:rsid w:val="006F5CA1"/>
    <w:rsid w:val="00706ECF"/>
    <w:rsid w:val="00737633"/>
    <w:rsid w:val="00737E1F"/>
    <w:rsid w:val="00770DCB"/>
    <w:rsid w:val="007967DD"/>
    <w:rsid w:val="007A1B62"/>
    <w:rsid w:val="007B1FA0"/>
    <w:rsid w:val="007B2956"/>
    <w:rsid w:val="007B2E51"/>
    <w:rsid w:val="007B4CE8"/>
    <w:rsid w:val="007B6DCE"/>
    <w:rsid w:val="007D16CB"/>
    <w:rsid w:val="007F2D46"/>
    <w:rsid w:val="007F59E5"/>
    <w:rsid w:val="00806409"/>
    <w:rsid w:val="00836016"/>
    <w:rsid w:val="00865E1B"/>
    <w:rsid w:val="00873D10"/>
    <w:rsid w:val="008877D4"/>
    <w:rsid w:val="008A165C"/>
    <w:rsid w:val="008A373A"/>
    <w:rsid w:val="008A5C7E"/>
    <w:rsid w:val="008A716E"/>
    <w:rsid w:val="008B661E"/>
    <w:rsid w:val="008C09EB"/>
    <w:rsid w:val="008D1A2D"/>
    <w:rsid w:val="008D2A72"/>
    <w:rsid w:val="008F5BF6"/>
    <w:rsid w:val="00910C20"/>
    <w:rsid w:val="00923D59"/>
    <w:rsid w:val="0093259E"/>
    <w:rsid w:val="009521CE"/>
    <w:rsid w:val="00952287"/>
    <w:rsid w:val="00971695"/>
    <w:rsid w:val="00971F39"/>
    <w:rsid w:val="00982EBD"/>
    <w:rsid w:val="0098430E"/>
    <w:rsid w:val="00993CB3"/>
    <w:rsid w:val="00994A55"/>
    <w:rsid w:val="009951A9"/>
    <w:rsid w:val="00995611"/>
    <w:rsid w:val="009A5D68"/>
    <w:rsid w:val="009A6235"/>
    <w:rsid w:val="009D062C"/>
    <w:rsid w:val="009D1451"/>
    <w:rsid w:val="009D236F"/>
    <w:rsid w:val="009F6B16"/>
    <w:rsid w:val="00A01FD8"/>
    <w:rsid w:val="00A0555A"/>
    <w:rsid w:val="00A136F9"/>
    <w:rsid w:val="00A23AC4"/>
    <w:rsid w:val="00A2589D"/>
    <w:rsid w:val="00A30BF9"/>
    <w:rsid w:val="00A361F7"/>
    <w:rsid w:val="00A50287"/>
    <w:rsid w:val="00A62D0B"/>
    <w:rsid w:val="00A72ADF"/>
    <w:rsid w:val="00A7446C"/>
    <w:rsid w:val="00A77F12"/>
    <w:rsid w:val="00A80ACE"/>
    <w:rsid w:val="00A80CF5"/>
    <w:rsid w:val="00A91003"/>
    <w:rsid w:val="00A9321D"/>
    <w:rsid w:val="00AA788E"/>
    <w:rsid w:val="00AB1B90"/>
    <w:rsid w:val="00AC3166"/>
    <w:rsid w:val="00AC3359"/>
    <w:rsid w:val="00AC3A58"/>
    <w:rsid w:val="00AF5830"/>
    <w:rsid w:val="00AF5B6B"/>
    <w:rsid w:val="00AF6ED7"/>
    <w:rsid w:val="00B152C4"/>
    <w:rsid w:val="00B15576"/>
    <w:rsid w:val="00B43D99"/>
    <w:rsid w:val="00B467FC"/>
    <w:rsid w:val="00B640AE"/>
    <w:rsid w:val="00B70246"/>
    <w:rsid w:val="00B83CA6"/>
    <w:rsid w:val="00B93491"/>
    <w:rsid w:val="00B93E24"/>
    <w:rsid w:val="00BA5C1C"/>
    <w:rsid w:val="00BA6DAF"/>
    <w:rsid w:val="00BB2A16"/>
    <w:rsid w:val="00BC0C4D"/>
    <w:rsid w:val="00BD127B"/>
    <w:rsid w:val="00BD2263"/>
    <w:rsid w:val="00BE1DA3"/>
    <w:rsid w:val="00C00749"/>
    <w:rsid w:val="00C05E2F"/>
    <w:rsid w:val="00C15270"/>
    <w:rsid w:val="00C17EA2"/>
    <w:rsid w:val="00C301C6"/>
    <w:rsid w:val="00C32781"/>
    <w:rsid w:val="00C42069"/>
    <w:rsid w:val="00C450A2"/>
    <w:rsid w:val="00C50D79"/>
    <w:rsid w:val="00C602F5"/>
    <w:rsid w:val="00C65FBC"/>
    <w:rsid w:val="00C6743C"/>
    <w:rsid w:val="00C774D0"/>
    <w:rsid w:val="00C82A4A"/>
    <w:rsid w:val="00C86B31"/>
    <w:rsid w:val="00C91E19"/>
    <w:rsid w:val="00C96043"/>
    <w:rsid w:val="00CE0277"/>
    <w:rsid w:val="00CF03B6"/>
    <w:rsid w:val="00D11338"/>
    <w:rsid w:val="00D2395F"/>
    <w:rsid w:val="00D407B3"/>
    <w:rsid w:val="00D437B7"/>
    <w:rsid w:val="00D45CBF"/>
    <w:rsid w:val="00D52538"/>
    <w:rsid w:val="00D53AB9"/>
    <w:rsid w:val="00D6592D"/>
    <w:rsid w:val="00D72C3B"/>
    <w:rsid w:val="00D86CC0"/>
    <w:rsid w:val="00DB4A00"/>
    <w:rsid w:val="00DC1EF1"/>
    <w:rsid w:val="00DD2381"/>
    <w:rsid w:val="00DE28FB"/>
    <w:rsid w:val="00DE6621"/>
    <w:rsid w:val="00DF5800"/>
    <w:rsid w:val="00E133C3"/>
    <w:rsid w:val="00E1383E"/>
    <w:rsid w:val="00E158D1"/>
    <w:rsid w:val="00E25D0E"/>
    <w:rsid w:val="00E273C4"/>
    <w:rsid w:val="00E42731"/>
    <w:rsid w:val="00E433BA"/>
    <w:rsid w:val="00E44836"/>
    <w:rsid w:val="00E44A17"/>
    <w:rsid w:val="00E802EE"/>
    <w:rsid w:val="00E927CC"/>
    <w:rsid w:val="00EA0F6D"/>
    <w:rsid w:val="00EC238D"/>
    <w:rsid w:val="00EC59E1"/>
    <w:rsid w:val="00EC60F4"/>
    <w:rsid w:val="00ED5664"/>
    <w:rsid w:val="00ED61F5"/>
    <w:rsid w:val="00F1151A"/>
    <w:rsid w:val="00F143FF"/>
    <w:rsid w:val="00F17F2A"/>
    <w:rsid w:val="00F20615"/>
    <w:rsid w:val="00F2238C"/>
    <w:rsid w:val="00F3139D"/>
    <w:rsid w:val="00F35A49"/>
    <w:rsid w:val="00F45EED"/>
    <w:rsid w:val="00F517AE"/>
    <w:rsid w:val="00F56022"/>
    <w:rsid w:val="00F6288A"/>
    <w:rsid w:val="00F62AF3"/>
    <w:rsid w:val="00F803D4"/>
    <w:rsid w:val="00F916AF"/>
    <w:rsid w:val="00FC2EED"/>
    <w:rsid w:val="00FD6B32"/>
    <w:rsid w:val="00FE5131"/>
    <w:rsid w:val="00FF345F"/>
    <w:rsid w:val="00FF5AAE"/>
    <w:rsid w:val="00FF7BEB"/>
    <w:rsid w:val="018A58CB"/>
    <w:rsid w:val="06D0743C"/>
    <w:rsid w:val="0BAB60B5"/>
    <w:rsid w:val="0D6938A2"/>
    <w:rsid w:val="0DC83A75"/>
    <w:rsid w:val="0EBB3639"/>
    <w:rsid w:val="0F84587A"/>
    <w:rsid w:val="13F218D0"/>
    <w:rsid w:val="1552298B"/>
    <w:rsid w:val="15B029A2"/>
    <w:rsid w:val="179F6362"/>
    <w:rsid w:val="1AAA39D4"/>
    <w:rsid w:val="1D3D2FFA"/>
    <w:rsid w:val="1E7246A5"/>
    <w:rsid w:val="219630B6"/>
    <w:rsid w:val="26130D8E"/>
    <w:rsid w:val="2B426863"/>
    <w:rsid w:val="2FA8493D"/>
    <w:rsid w:val="3075518C"/>
    <w:rsid w:val="33BB2EB6"/>
    <w:rsid w:val="35400790"/>
    <w:rsid w:val="37872E74"/>
    <w:rsid w:val="381F1A74"/>
    <w:rsid w:val="3D027E9D"/>
    <w:rsid w:val="41E50BAA"/>
    <w:rsid w:val="429C4727"/>
    <w:rsid w:val="44EB6041"/>
    <w:rsid w:val="489973AA"/>
    <w:rsid w:val="4E82266A"/>
    <w:rsid w:val="4FF33DB8"/>
    <w:rsid w:val="51087569"/>
    <w:rsid w:val="51120C8D"/>
    <w:rsid w:val="53AF716D"/>
    <w:rsid w:val="56561764"/>
    <w:rsid w:val="56B247E4"/>
    <w:rsid w:val="576B17B6"/>
    <w:rsid w:val="599154FE"/>
    <w:rsid w:val="5AF52627"/>
    <w:rsid w:val="5DA65EFA"/>
    <w:rsid w:val="5F376BBC"/>
    <w:rsid w:val="5F9304D9"/>
    <w:rsid w:val="69CD77BD"/>
    <w:rsid w:val="6D2F41F3"/>
    <w:rsid w:val="6FAB4007"/>
    <w:rsid w:val="70424E0E"/>
    <w:rsid w:val="725A4828"/>
    <w:rsid w:val="72C77433"/>
    <w:rsid w:val="741E6CC4"/>
    <w:rsid w:val="779C50F7"/>
    <w:rsid w:val="7B8051E5"/>
    <w:rsid w:val="7C85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BE7B4"/>
  <w15:docId w15:val="{EF3DF04D-B74A-4CD1-951E-C60D18E9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annotation subject"/>
    <w:basedOn w:val="a4"/>
    <w:next w:val="a4"/>
    <w:link w:val="ac"/>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semiHidden/>
    <w:qFormat/>
  </w:style>
  <w:style w:type="character" w:styleId="af0">
    <w:name w:val="annotation reference"/>
    <w:semiHidden/>
    <w:qFormat/>
    <w:rPr>
      <w:sz w:val="16"/>
    </w:rPr>
  </w:style>
  <w:style w:type="paragraph" w:customStyle="1" w:styleId="DECISION">
    <w:name w:val="DECISION"/>
    <w:basedOn w:val="a"/>
    <w:qFormat/>
    <w:pPr>
      <w:widowControl w:val="0"/>
      <w:numPr>
        <w:numId w:val="2"/>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1">
    <w:name w:val="List Paragraph"/>
    <w:basedOn w:val="a"/>
    <w:link w:val="af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3">
    <w:name w:val="Quote"/>
    <w:basedOn w:val="a"/>
    <w:next w:val="a"/>
    <w:link w:val="af4"/>
    <w:uiPriority w:val="29"/>
    <w:qFormat/>
    <w:pPr>
      <w:spacing w:before="200" w:after="160"/>
      <w:ind w:left="864" w:right="864"/>
      <w:jc w:val="center"/>
    </w:pPr>
    <w:rPr>
      <w:i/>
      <w:iCs/>
      <w:color w:val="404040"/>
    </w:rPr>
  </w:style>
  <w:style w:type="character" w:customStyle="1" w:styleId="af4">
    <w:name w:val="引用 字符"/>
    <w:link w:val="af3"/>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5">
    <w:name w:val="No Spacing"/>
    <w:uiPriority w:val="1"/>
    <w:qFormat/>
    <w:rPr>
      <w:rFonts w:eastAsia="Times New Roman"/>
      <w:lang w:val="en-GB" w:eastAsia="en-US"/>
    </w:rPr>
  </w:style>
  <w:style w:type="paragraph" w:customStyle="1" w:styleId="B1">
    <w:name w:val="B1"/>
    <w:basedOn w:val="a3"/>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locked/>
    <w:rPr>
      <w:lang w:val="en-GB" w:eastAsia="en-GB"/>
    </w:rPr>
  </w:style>
  <w:style w:type="paragraph" w:customStyle="1" w:styleId="item">
    <w:name w:val="item"/>
    <w:basedOn w:val="a"/>
    <w:qFormat/>
    <w:pPr>
      <w:numPr>
        <w:numId w:val="7"/>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6"/>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6">
    <w:name w:val="リスト段落 (文字)"/>
    <w:link w:val="ListParagraph1"/>
    <w:uiPriority w:val="34"/>
    <w:qFormat/>
    <w:rPr>
      <w:rFonts w:eastAsia="Times New Roman"/>
      <w:sz w:val="24"/>
      <w:szCs w:val="24"/>
    </w:rPr>
  </w:style>
  <w:style w:type="character" w:customStyle="1" w:styleId="a5">
    <w:name w:val="批注文字 字符"/>
    <w:basedOn w:val="a0"/>
    <w:link w:val="a4"/>
    <w:semiHidden/>
    <w:qFormat/>
    <w:rPr>
      <w:rFonts w:ascii="Arial" w:eastAsia="宋体" w:hAnsi="Arial"/>
      <w:lang w:val="en-GB" w:eastAsia="en-US"/>
    </w:rPr>
  </w:style>
  <w:style w:type="character" w:customStyle="1" w:styleId="ac">
    <w:name w:val="批注主题 字符"/>
    <w:basedOn w:val="a5"/>
    <w:link w:val="ab"/>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9"/>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2">
    <w:name w:val="列表段落 字符"/>
    <w:link w:val="af1"/>
    <w:uiPriority w:val="34"/>
    <w:qFormat/>
    <w:locked/>
    <w:rPr>
      <w:rFonts w:eastAsia="宋体"/>
      <w:lang w:val="en-GB" w:eastAsia="en-US"/>
    </w:rPr>
  </w:style>
  <w:style w:type="paragraph" w:customStyle="1" w:styleId="ListParagraph2">
    <w:name w:val="List Paragraph2"/>
    <w:basedOn w:val="a"/>
    <w:qFormat/>
    <w:pPr>
      <w:spacing w:before="100" w:beforeAutospacing="1" w:after="100" w:afterAutospacing="1"/>
      <w:ind w:leftChars="400" w:left="840"/>
      <w:jc w:val="left"/>
    </w:pPr>
    <w:rPr>
      <w:rFonts w:eastAsia="MS Gothic"/>
      <w:sz w:val="24"/>
      <w:szCs w:val="24"/>
      <w:lang w:val="en-US" w:eastAsia="zh-CN"/>
    </w:rPr>
  </w:style>
  <w:style w:type="paragraph" w:customStyle="1" w:styleId="B4">
    <w:name w:val="B4"/>
    <w:basedOn w:val="a"/>
    <w:link w:val="B4Char"/>
    <w:qFormat/>
    <w:pPr>
      <w:ind w:left="1418" w:hanging="284"/>
      <w:jc w:val="left"/>
    </w:pPr>
  </w:style>
  <w:style w:type="paragraph" w:customStyle="1" w:styleId="B5">
    <w:name w:val="B5"/>
    <w:basedOn w:val="a"/>
    <w:link w:val="B5Char"/>
    <w:qFormat/>
    <w:pPr>
      <w:ind w:left="1702" w:hanging="284"/>
      <w:jc w:val="left"/>
    </w:pPr>
  </w:style>
  <w:style w:type="paragraph" w:customStyle="1" w:styleId="bullet1">
    <w:name w:val="bullet1"/>
    <w:basedOn w:val="a"/>
    <w:qFormat/>
    <w:pPr>
      <w:numPr>
        <w:numId w:val="10"/>
      </w:numPr>
      <w:spacing w:after="0"/>
      <w:jc w:val="left"/>
    </w:pPr>
    <w:rPr>
      <w:rFonts w:ascii="Calibri" w:hAnsi="Calibri"/>
      <w:kern w:val="2"/>
      <w:sz w:val="24"/>
      <w:szCs w:val="24"/>
      <w:lang w:eastAsia="zh-CN"/>
    </w:rPr>
  </w:style>
  <w:style w:type="paragraph" w:customStyle="1" w:styleId="bullet2">
    <w:name w:val="bullet2"/>
    <w:basedOn w:val="a"/>
    <w:qFormat/>
    <w:pPr>
      <w:numPr>
        <w:ilvl w:val="1"/>
        <w:numId w:val="10"/>
      </w:numPr>
      <w:spacing w:after="0"/>
      <w:jc w:val="left"/>
    </w:pPr>
    <w:rPr>
      <w:rFonts w:ascii="Times" w:hAnsi="Times"/>
      <w:kern w:val="2"/>
      <w:sz w:val="24"/>
      <w:szCs w:val="24"/>
      <w:lang w:eastAsia="zh-CN"/>
    </w:rPr>
  </w:style>
  <w:style w:type="paragraph" w:customStyle="1" w:styleId="bullet3">
    <w:name w:val="bullet3"/>
    <w:basedOn w:val="a"/>
    <w:qFormat/>
    <w:pPr>
      <w:numPr>
        <w:ilvl w:val="2"/>
        <w:numId w:val="10"/>
      </w:numPr>
      <w:spacing w:after="0"/>
      <w:jc w:val="left"/>
    </w:pPr>
    <w:rPr>
      <w:rFonts w:ascii="Times" w:eastAsia="Batang" w:hAnsi="Times"/>
      <w:szCs w:val="24"/>
    </w:rPr>
  </w:style>
  <w:style w:type="paragraph" w:customStyle="1" w:styleId="bullet4">
    <w:name w:val="bullet4"/>
    <w:basedOn w:val="a"/>
    <w:qFormat/>
    <w:pPr>
      <w:numPr>
        <w:ilvl w:val="3"/>
        <w:numId w:val="10"/>
      </w:numPr>
      <w:spacing w:after="0"/>
      <w:jc w:val="left"/>
    </w:pPr>
    <w:rPr>
      <w:rFonts w:ascii="Times" w:eastAsia="Batang" w:hAnsi="Times"/>
      <w:szCs w:val="24"/>
    </w:rPr>
  </w:style>
  <w:style w:type="paragraph" w:customStyle="1" w:styleId="SpecTextNum">
    <w:name w:val="Spec Text Num"/>
    <w:basedOn w:val="a"/>
    <w:qFormat/>
    <w:pPr>
      <w:numPr>
        <w:numId w:val="11"/>
      </w:numPr>
      <w:spacing w:after="0"/>
      <w:jc w:val="left"/>
    </w:pPr>
    <w:rPr>
      <w:rFonts w:eastAsia="MS Mincho"/>
      <w:sz w:val="24"/>
      <w:szCs w:val="24"/>
      <w:lang w:val="en-US" w:eastAsia="ja-JP"/>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12">
    <w:name w:val="修订1"/>
    <w:hidden/>
    <w:uiPriority w:val="99"/>
    <w:semiHidden/>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E7196-29DE-4421-B564-5FCF0D3B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30</Pages>
  <Words>13693</Words>
  <Characters>78056</Characters>
  <Application>Microsoft Office Word</Application>
  <DocSecurity>0</DocSecurity>
  <Lines>650</Lines>
  <Paragraphs>183</Paragraphs>
  <ScaleCrop>false</ScaleCrop>
  <Company>ZTE Corporation</Company>
  <LinksUpToDate>false</LinksUpToDate>
  <CharactersWithSpaces>91566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188</cp:revision>
  <cp:lastPrinted>2002-04-23T01:10:00Z</cp:lastPrinted>
  <dcterms:created xsi:type="dcterms:W3CDTF">2022-10-06T13:14:00Z</dcterms:created>
  <dcterms:modified xsi:type="dcterms:W3CDTF">2023-11-03T08:13:00Z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